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84E19" w14:textId="3AB2C180" w:rsidR="00151AF0" w:rsidRDefault="00151AF0" w:rsidP="00F922A5">
      <w:pPr>
        <w:pStyle w:val="CRCoverPage"/>
        <w:tabs>
          <w:tab w:val="right" w:pos="9639"/>
        </w:tabs>
        <w:spacing w:after="0"/>
        <w:rPr>
          <w:b/>
          <w:i/>
          <w:noProof/>
          <w:sz w:val="28"/>
        </w:rPr>
      </w:pPr>
      <w:r>
        <w:rPr>
          <w:b/>
          <w:noProof/>
          <w:sz w:val="24"/>
        </w:rPr>
        <w:t>3GPP TSG-CT Meeting #94-e</w:t>
      </w:r>
      <w:r>
        <w:rPr>
          <w:b/>
          <w:i/>
          <w:noProof/>
          <w:sz w:val="28"/>
        </w:rPr>
        <w:tab/>
      </w:r>
      <w:r>
        <w:rPr>
          <w:b/>
          <w:noProof/>
          <w:sz w:val="24"/>
        </w:rPr>
        <w:t>CP-21</w:t>
      </w:r>
      <w:r w:rsidRPr="00E06A9A">
        <w:rPr>
          <w:b/>
          <w:noProof/>
          <w:sz w:val="24"/>
        </w:rPr>
        <w:t>317</w:t>
      </w:r>
      <w:r w:rsidR="00375D8B">
        <w:rPr>
          <w:b/>
          <w:noProof/>
          <w:sz w:val="24"/>
        </w:rPr>
        <w:t>3</w:t>
      </w:r>
    </w:p>
    <w:p w14:paraId="33A8D6CC" w14:textId="1C1A0DEA" w:rsidR="00151AF0" w:rsidRDefault="00151AF0" w:rsidP="00151AF0">
      <w:pPr>
        <w:pStyle w:val="CRCoverPage"/>
        <w:tabs>
          <w:tab w:val="right" w:pos="9639"/>
        </w:tabs>
        <w:spacing w:after="0"/>
        <w:rPr>
          <w:b/>
          <w:noProof/>
          <w:sz w:val="24"/>
          <w:lang w:eastAsia="zh-CN"/>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Pr>
          <w:b/>
          <w:noProof/>
          <w:sz w:val="24"/>
        </w:rPr>
        <w:tab/>
      </w:r>
      <w:r w:rsidRPr="00A13C15">
        <w:rPr>
          <w:b/>
          <w:i/>
          <w:iCs/>
          <w:noProof/>
          <w:color w:val="808080" w:themeColor="background1" w:themeShade="80"/>
          <w:sz w:val="24"/>
        </w:rPr>
        <w:t>(revision of C4-21</w:t>
      </w:r>
      <w:r>
        <w:rPr>
          <w:b/>
          <w:i/>
          <w:iCs/>
          <w:noProof/>
          <w:color w:val="808080" w:themeColor="background1" w:themeShade="80"/>
          <w:sz w:val="24"/>
        </w:rPr>
        <w:t>6535</w:t>
      </w:r>
      <w:r w:rsidRPr="00A13C15">
        <w:rPr>
          <w:b/>
          <w:i/>
          <w:iCs/>
          <w:noProof/>
          <w:color w:val="808080" w:themeColor="background1" w:themeShade="8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64355" w:rsidR="001E41F3" w:rsidRPr="00410371" w:rsidRDefault="00CB3BB8" w:rsidP="00B7002B">
            <w:pPr>
              <w:pStyle w:val="CRCoverPage"/>
              <w:spacing w:after="0"/>
              <w:jc w:val="right"/>
              <w:rPr>
                <w:b/>
                <w:noProof/>
                <w:sz w:val="28"/>
              </w:rPr>
            </w:pPr>
            <w:r>
              <w:rPr>
                <w:b/>
                <w:noProof/>
                <w:sz w:val="28"/>
              </w:rPr>
              <w:t>29.515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D7DCC" w:rsidR="001E41F3" w:rsidRPr="00410371" w:rsidRDefault="00AC65B0" w:rsidP="00CB3BB8">
            <w:pPr>
              <w:pStyle w:val="CRCoverPage"/>
              <w:spacing w:after="0"/>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F764" w:rsidR="001E41F3" w:rsidRPr="00410371" w:rsidRDefault="004E306A"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608AE" w:rsidR="001E41F3" w:rsidRPr="00410371" w:rsidRDefault="00CB3BB8" w:rsidP="00CB3BB8">
            <w:pPr>
              <w:pStyle w:val="CRCoverPage"/>
              <w:spacing w:after="0"/>
              <w:jc w:val="center"/>
              <w:rPr>
                <w:noProof/>
                <w:sz w:val="28"/>
              </w:rPr>
            </w:pPr>
            <w:r w:rsidRPr="00CB3BB8">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1C720" w:rsidR="001E41F3" w:rsidRDefault="00252165" w:rsidP="004F0D1E">
            <w:pPr>
              <w:pStyle w:val="CRCoverPage"/>
              <w:spacing w:after="0"/>
              <w:ind w:left="100"/>
              <w:rPr>
                <w:noProof/>
              </w:rPr>
            </w:pPr>
            <w:r>
              <w:rPr>
                <w:noProof/>
              </w:rPr>
              <w:t>LCS Service Type in 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B8768" w:rsidR="001E41F3" w:rsidRDefault="004168DF" w:rsidP="00023787">
            <w:pPr>
              <w:pStyle w:val="CRCoverPage"/>
              <w:spacing w:after="0"/>
              <w:ind w:left="100"/>
              <w:rPr>
                <w:noProof/>
              </w:rPr>
            </w:pPr>
            <w:r>
              <w:t>Ericsson</w:t>
            </w:r>
            <w:r w:rsidR="004E22A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7C853" w:rsidR="001E41F3" w:rsidRDefault="009A3BFE"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EB2743" w:rsidP="00950E0A">
            <w:pPr>
              <w:pStyle w:val="CRCoverPage"/>
              <w:spacing w:after="0"/>
              <w:ind w:left="100"/>
              <w:rPr>
                <w:noProof/>
              </w:rPr>
            </w:pPr>
            <w:fldSimple w:instr=" DOCPROPERTY  RelatedWis  \* MERGEFORMAT ">
              <w:r w:rsidR="00950E0A">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2D8FD" w:rsidR="001E41F3" w:rsidRDefault="000829AF" w:rsidP="00647878">
            <w:pPr>
              <w:pStyle w:val="CRCoverPage"/>
              <w:spacing w:after="0"/>
              <w:ind w:left="100"/>
              <w:rPr>
                <w:noProof/>
              </w:rPr>
            </w:pPr>
            <w:r>
              <w:t>2021-11-</w:t>
            </w:r>
            <w:r w:rsidR="009F0DF9">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Pr="00373EA6" w:rsidRDefault="00950E0A" w:rsidP="00023787">
            <w:pPr>
              <w:pStyle w:val="CRCoverPage"/>
              <w:spacing w:after="0"/>
              <w:ind w:left="100" w:right="-609"/>
              <w:rPr>
                <w:b/>
                <w:bCs/>
                <w:noProof/>
              </w:rPr>
            </w:pPr>
            <w:r w:rsidRPr="00373EA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EB2743" w:rsidP="00950E0A">
            <w:pPr>
              <w:pStyle w:val="CRCoverPage"/>
              <w:spacing w:after="0"/>
              <w:ind w:left="100"/>
              <w:rPr>
                <w:noProof/>
              </w:rPr>
            </w:pPr>
            <w:fldSimple w:instr=" DOCPROPERTY  Release  \* MERGEFORMAT ">
              <w:r w:rsidR="00D24991">
                <w:rPr>
                  <w:noProof/>
                </w:rPr>
                <w:t>Rel</w:t>
              </w:r>
              <w:r w:rsidR="00023787">
                <w:rPr>
                  <w:noProof/>
                </w:rPr>
                <w:t>-1</w:t>
              </w:r>
              <w:r w:rsidR="00950E0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50F4" w14:textId="5C77160D" w:rsidR="00F17A6C" w:rsidRDefault="008E0C4F" w:rsidP="003A6FEA">
            <w:pPr>
              <w:pStyle w:val="CRCoverPage"/>
              <w:spacing w:after="0"/>
              <w:ind w:left="100"/>
              <w:rPr>
                <w:lang w:val="en-US" w:eastAsia="zh-CN"/>
              </w:rPr>
            </w:pPr>
            <w:r>
              <w:rPr>
                <w:lang w:val="en-US" w:eastAsia="zh-CN"/>
              </w:rPr>
              <w:t>SA2# LS (</w:t>
            </w:r>
            <w:r w:rsidRPr="008E0C4F">
              <w:rPr>
                <w:lang w:val="en-US" w:eastAsia="zh-CN"/>
              </w:rPr>
              <w:t>S2-2107795</w:t>
            </w:r>
            <w:r>
              <w:rPr>
                <w:lang w:val="en-US" w:eastAsia="zh-CN"/>
              </w:rPr>
              <w:t>)</w:t>
            </w:r>
            <w:r w:rsidR="00D37A74">
              <w:rPr>
                <w:lang w:val="en-US" w:eastAsia="zh-CN"/>
              </w:rPr>
              <w:t xml:space="preserve"> and endorsed CR (S2-2107864) has clarified that the UE may specify the LCS Service Type in MO-LR procedure</w:t>
            </w:r>
            <w:r w:rsidR="005130C8">
              <w:rPr>
                <w:lang w:val="en-US" w:eastAsia="zh-CN"/>
              </w:rPr>
              <w:t>.</w:t>
            </w:r>
          </w:p>
          <w:p w14:paraId="5F95D161" w14:textId="118E5C38" w:rsidR="00CA6426" w:rsidRDefault="00CA6426" w:rsidP="003A6FEA">
            <w:pPr>
              <w:pStyle w:val="CRCoverPage"/>
              <w:spacing w:after="0"/>
              <w:ind w:left="100"/>
              <w:rPr>
                <w:lang w:val="en-US" w:eastAsia="zh-CN"/>
              </w:rPr>
            </w:pPr>
          </w:p>
          <w:p w14:paraId="1D748BFD" w14:textId="758A2FDB" w:rsidR="00CA6426" w:rsidRDefault="00CA6426" w:rsidP="003A6FEA">
            <w:pPr>
              <w:pStyle w:val="CRCoverPage"/>
              <w:spacing w:after="0"/>
              <w:ind w:left="100"/>
              <w:rPr>
                <w:lang w:val="en-US" w:eastAsia="zh-CN"/>
              </w:rPr>
            </w:pPr>
            <w:r>
              <w:rPr>
                <w:lang w:val="en-US" w:eastAsia="zh-CN"/>
              </w:rPr>
              <w:t>The UE may specify the LCS Service Type in MO-LR. When received, the AMF/V-GMLC pass the received LCS service type to (H-)GMLC in Locat</w:t>
            </w:r>
            <w:r w:rsidR="00FC18C1">
              <w:rPr>
                <w:lang w:val="en-US" w:eastAsia="zh-CN"/>
              </w:rPr>
              <w:t>i</w:t>
            </w:r>
            <w:r>
              <w:rPr>
                <w:lang w:val="en-US" w:eastAsia="zh-CN"/>
              </w:rPr>
              <w:t>on Update operation. The (H-)GMLC map the LCS Service Type to Service Identity in Location Update Notification</w:t>
            </w:r>
            <w:r w:rsidR="001049F8">
              <w:rPr>
                <w:lang w:val="en-US" w:eastAsia="zh-CN"/>
              </w:rPr>
              <w:t>:</w:t>
            </w:r>
          </w:p>
          <w:p w14:paraId="3D54AAAC" w14:textId="742469F7" w:rsidR="00CA6426" w:rsidRDefault="00CA6426" w:rsidP="003A6FEA">
            <w:pPr>
              <w:pStyle w:val="CRCoverPage"/>
              <w:spacing w:after="0"/>
              <w:ind w:left="100"/>
              <w:rPr>
                <w:lang w:val="en-US" w:eastAsia="zh-CN"/>
              </w:rPr>
            </w:pPr>
          </w:p>
          <w:p w14:paraId="37F4E247" w14:textId="77777777" w:rsidR="009C5BB0" w:rsidRPr="009C5BB0" w:rsidRDefault="009C5BB0" w:rsidP="009C5BB0">
            <w:pPr>
              <w:ind w:left="568" w:hanging="284"/>
              <w:rPr>
                <w:sz w:val="18"/>
                <w:szCs w:val="18"/>
              </w:rPr>
            </w:pPr>
            <w:r w:rsidRPr="009C5BB0">
              <w:rPr>
                <w:sz w:val="18"/>
                <w:szCs w:val="18"/>
              </w:rPr>
              <w:t>7)</w:t>
            </w:r>
            <w:r w:rsidRPr="009C5BB0">
              <w:rPr>
                <w:sz w:val="18"/>
                <w:szCs w:val="18"/>
              </w:rPr>
              <w:tab/>
            </w:r>
            <w:r w:rsidRPr="009C5BB0">
              <w:rPr>
                <w:rFonts w:eastAsia="宋体" w:hint="eastAsia"/>
                <w:sz w:val="18"/>
                <w:szCs w:val="18"/>
                <w:lang w:eastAsia="zh-CN"/>
              </w:rPr>
              <w:t>I</w:t>
            </w:r>
            <w:r w:rsidRPr="009C5BB0">
              <w:rPr>
                <w:sz w:val="18"/>
                <w:szCs w:val="18"/>
              </w:rPr>
              <w:t>f the location estimate was successfully obtained, the AMF invoke</w:t>
            </w:r>
            <w:r w:rsidRPr="009C5BB0">
              <w:rPr>
                <w:sz w:val="18"/>
                <w:szCs w:val="18"/>
                <w:lang w:val="en-US"/>
              </w:rPr>
              <w:t>s</w:t>
            </w:r>
            <w:r w:rsidRPr="009C5BB0">
              <w:rPr>
                <w:sz w:val="18"/>
                <w:szCs w:val="18"/>
              </w:rPr>
              <w:t xml:space="preserve">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VGMLC assigned in the step 2. The service operation carries the identity of the UE, the event causing the location estimate (5GC-MO</w:t>
            </w:r>
            <w:r w:rsidRPr="009C5BB0">
              <w:rPr>
                <w:rFonts w:eastAsia="宋体" w:hint="eastAsia"/>
                <w:sz w:val="18"/>
                <w:szCs w:val="18"/>
                <w:lang w:eastAsia="zh-CN"/>
              </w:rPr>
              <w:t>-</w:t>
            </w:r>
            <w:r w:rsidRPr="009C5BB0">
              <w:rPr>
                <w:sz w:val="18"/>
                <w:szCs w:val="18"/>
              </w:rPr>
              <w:t xml:space="preserve">LR) and the location estimate, its age, obtained accuracy indication and the LCS QoS Class requested by the target UE. In addition, the service operation may include the pseudonym indicator, the identity of the LCS Client, AF ID, the GMLC address and </w:t>
            </w:r>
            <w:r w:rsidRPr="009C5BB0">
              <w:rPr>
                <w:sz w:val="18"/>
                <w:szCs w:val="18"/>
                <w:highlight w:val="yellow"/>
              </w:rPr>
              <w:t>the Service Type specified by the UE, if available</w:t>
            </w:r>
            <w:r w:rsidRPr="009C5BB0">
              <w:rPr>
                <w:sz w:val="18"/>
                <w:szCs w:val="18"/>
              </w:rPr>
              <w:t>.</w:t>
            </w:r>
          </w:p>
          <w:p w14:paraId="48998919" w14:textId="77777777" w:rsidR="009C5BB0" w:rsidRPr="009C5BB0" w:rsidRDefault="009C5BB0" w:rsidP="009C5BB0">
            <w:pPr>
              <w:ind w:left="568" w:hanging="284"/>
              <w:rPr>
                <w:sz w:val="18"/>
                <w:szCs w:val="18"/>
              </w:rPr>
            </w:pPr>
            <w:r w:rsidRPr="009C5BB0">
              <w:rPr>
                <w:sz w:val="18"/>
                <w:szCs w:val="18"/>
              </w:rPr>
              <w:t>8)</w:t>
            </w:r>
            <w:r w:rsidRPr="009C5BB0">
              <w:rPr>
                <w:sz w:val="18"/>
                <w:szCs w:val="18"/>
              </w:rPr>
              <w:tab/>
              <w:t>If the UE did not request transfer of its location to an LCS Client or AF in step 2, steps 8 to 11 are skipped.</w:t>
            </w:r>
            <w:r w:rsidRPr="009C5BB0">
              <w:rPr>
                <w:rFonts w:hint="eastAsia"/>
                <w:sz w:val="18"/>
                <w:szCs w:val="18"/>
              </w:rPr>
              <w:t xml:space="preserve"> </w:t>
            </w:r>
            <w:r w:rsidRPr="009C5BB0">
              <w:rPr>
                <w:sz w:val="18"/>
                <w:szCs w:val="18"/>
              </w:rPr>
              <w:t xml:space="preserve">If the VGMLC is same NF instance as HGMLC this step is skipped. Otherwise VGMLC invokes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HGMLC (the VGMLC may query the NRF to obtain the address of the HGMLC) including the information received from the AMF.</w:t>
            </w:r>
          </w:p>
          <w:p w14:paraId="452D4C9D" w14:textId="77777777" w:rsidR="009C5BB0" w:rsidRPr="009C5BB0" w:rsidRDefault="009C5BB0" w:rsidP="009C5BB0">
            <w:pPr>
              <w:ind w:left="568" w:hanging="284"/>
              <w:rPr>
                <w:sz w:val="18"/>
                <w:szCs w:val="18"/>
              </w:rPr>
            </w:pPr>
            <w:r w:rsidRPr="009C5BB0">
              <w:rPr>
                <w:sz w:val="18"/>
                <w:szCs w:val="18"/>
              </w:rPr>
              <w:t>9</w:t>
            </w:r>
            <w:r w:rsidRPr="009C5BB0">
              <w:rPr>
                <w:rFonts w:eastAsia="宋体" w:hint="eastAsia"/>
                <w:sz w:val="18"/>
                <w:szCs w:val="18"/>
                <w:lang w:eastAsia="zh-CN"/>
              </w:rPr>
              <w:t>a</w:t>
            </w:r>
            <w:r w:rsidRPr="009C5BB0">
              <w:rPr>
                <w:sz w:val="18"/>
                <w:szCs w:val="18"/>
              </w:rPr>
              <w:t>)</w:t>
            </w:r>
            <w:r w:rsidRPr="009C5BB0">
              <w:rPr>
                <w:sz w:val="18"/>
                <w:szCs w:val="18"/>
              </w:rPr>
              <w:tab/>
              <w:t>If the pseudonym indicator is included in the MO-LR Location Information, the HGMLC assigns a pseudonym to the UE. If the identified LCS Client is not accessible by the HGMLC, step</w:t>
            </w:r>
            <w:r w:rsidRPr="009C5BB0">
              <w:rPr>
                <w:rFonts w:eastAsia="宋体" w:hint="eastAsia"/>
                <w:sz w:val="18"/>
                <w:szCs w:val="18"/>
                <w:lang w:eastAsia="zh-CN"/>
              </w:rPr>
              <w:t xml:space="preserve"> 9a</w:t>
            </w:r>
            <w:r w:rsidRPr="009C5BB0">
              <w:rPr>
                <w:sz w:val="18"/>
                <w:szCs w:val="18"/>
              </w:rPr>
              <w:t xml:space="preserve"> and step 10</w:t>
            </w:r>
            <w:r w:rsidRPr="009C5BB0">
              <w:rPr>
                <w:rFonts w:eastAsia="宋体" w:hint="eastAsia"/>
                <w:sz w:val="18"/>
                <w:szCs w:val="18"/>
                <w:lang w:eastAsia="zh-CN"/>
              </w:rPr>
              <w:t>a</w:t>
            </w:r>
            <w:r w:rsidRPr="009C5BB0">
              <w:rPr>
                <w:sz w:val="18"/>
                <w:szCs w:val="18"/>
              </w:rPr>
              <w:t xml:space="preserve"> are skipped. Otherwise the GMLC transfers the location information to the LCS client, carrying the identity or the pseudonym of the UE, the event causing the location estimate (5GC-MO</w:t>
            </w:r>
            <w:r w:rsidRPr="009C5BB0">
              <w:rPr>
                <w:sz w:val="18"/>
                <w:szCs w:val="18"/>
              </w:rPr>
              <w:noBreakHyphen/>
              <w:t xml:space="preserve">LR), </w:t>
            </w:r>
            <w:r w:rsidRPr="009C5BB0">
              <w:rPr>
                <w:sz w:val="18"/>
                <w:szCs w:val="18"/>
                <w:highlight w:val="yellow"/>
              </w:rPr>
              <w:t>the Service Identity, if available</w:t>
            </w:r>
            <w:r w:rsidRPr="009C5BB0">
              <w:rPr>
                <w:sz w:val="18"/>
                <w:szCs w:val="18"/>
              </w:rPr>
              <w:t>,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5E0F647" w14:textId="77777777" w:rsidR="009C5BB0" w:rsidRPr="009C5BB0" w:rsidRDefault="009C5BB0" w:rsidP="009C5BB0">
            <w:pPr>
              <w:keepLines/>
              <w:ind w:left="1135" w:hanging="851"/>
              <w:rPr>
                <w:sz w:val="18"/>
                <w:szCs w:val="18"/>
                <w:lang w:eastAsia="zh-CN"/>
              </w:rPr>
            </w:pPr>
            <w:r w:rsidRPr="009C5BB0">
              <w:rPr>
                <w:sz w:val="18"/>
                <w:szCs w:val="18"/>
                <w:highlight w:val="yellow"/>
                <w:lang w:eastAsia="zh-CN"/>
              </w:rPr>
              <w:lastRenderedPageBreak/>
              <w:t xml:space="preserve">NOTE: </w:t>
            </w:r>
            <w:r w:rsidRPr="009C5BB0">
              <w:rPr>
                <w:rFonts w:hint="eastAsia"/>
                <w:sz w:val="18"/>
                <w:szCs w:val="18"/>
                <w:highlight w:val="yellow"/>
                <w:lang w:eastAsia="zh-CN"/>
              </w:rPr>
              <w:t xml:space="preserve">The </w:t>
            </w:r>
            <w:r w:rsidRPr="009C5BB0">
              <w:rPr>
                <w:sz w:val="18"/>
                <w:szCs w:val="18"/>
                <w:highlight w:val="yellow"/>
                <w:lang w:eastAsia="zh-CN"/>
              </w:rPr>
              <w:t xml:space="preserve">HGMLC maps any </w:t>
            </w:r>
            <w:r w:rsidRPr="009C5BB0">
              <w:rPr>
                <w:sz w:val="18"/>
                <w:szCs w:val="18"/>
                <w:highlight w:val="yellow"/>
              </w:rPr>
              <w:t xml:space="preserve">Service Type </w:t>
            </w:r>
            <w:r w:rsidRPr="009C5BB0">
              <w:rPr>
                <w:sz w:val="18"/>
                <w:szCs w:val="18"/>
                <w:highlight w:val="yellow"/>
                <w:lang w:eastAsia="zh-CN"/>
              </w:rPr>
              <w:t xml:space="preserve">received in step 8 into a </w:t>
            </w:r>
            <w:r w:rsidRPr="009C5BB0">
              <w:rPr>
                <w:sz w:val="18"/>
                <w:szCs w:val="18"/>
                <w:highlight w:val="yellow"/>
              </w:rPr>
              <w:t>Service Identity.</w:t>
            </w:r>
          </w:p>
          <w:p w14:paraId="0A925DA6" w14:textId="5755F5BE" w:rsidR="001049F8" w:rsidRPr="009D07C1" w:rsidRDefault="001049F8" w:rsidP="001049F8">
            <w:pPr>
              <w:pStyle w:val="B1"/>
              <w:rPr>
                <w:sz w:val="18"/>
                <w:szCs w:val="18"/>
              </w:rPr>
            </w:pPr>
            <w:r w:rsidRPr="009D07C1">
              <w:rPr>
                <w:sz w:val="18"/>
                <w:szCs w:val="18"/>
                <w:lang w:eastAsia="zh-CN"/>
              </w:rPr>
              <w:t>9b-1)</w:t>
            </w:r>
            <w:r w:rsidRPr="009D07C1">
              <w:rPr>
                <w:sz w:val="18"/>
                <w:szCs w:val="18"/>
                <w:lang w:eastAsia="zh-CN"/>
              </w:rPr>
              <w:tab/>
            </w:r>
            <w:r w:rsidRPr="009D07C1">
              <w:rPr>
                <w:sz w:val="18"/>
                <w:szCs w:val="18"/>
              </w:rPr>
              <w:t xml:space="preserve">If the AF ID is included in step 1, the HGMLC assigns the NEF address based on local configuration or via NRF and invokes </w:t>
            </w:r>
            <w:proofErr w:type="spellStart"/>
            <w:r w:rsidRPr="009D07C1">
              <w:rPr>
                <w:sz w:val="18"/>
                <w:szCs w:val="18"/>
              </w:rPr>
              <w:t>Ngmlc_Location_LocationUpdateNotify</w:t>
            </w:r>
            <w:proofErr w:type="spellEnd"/>
            <w:r w:rsidRPr="009D07C1">
              <w:rPr>
                <w:sz w:val="18"/>
                <w:szCs w:val="18"/>
              </w:rPr>
              <w:t xml:space="preserve"> service request towards the NEF, carrying the AF ID. </w:t>
            </w:r>
            <w:r w:rsidRPr="009D07C1">
              <w:rPr>
                <w:sz w:val="18"/>
                <w:szCs w:val="18"/>
                <w:highlight w:val="yellow"/>
              </w:rPr>
              <w:t>The location information parameters sent within this service operation are same as the step 9a except that no pseudonym is included</w:t>
            </w:r>
            <w:r w:rsidRPr="009D07C1">
              <w:rPr>
                <w:sz w:val="18"/>
                <w:szCs w:val="18"/>
              </w:rPr>
              <w:t>.</w:t>
            </w:r>
          </w:p>
          <w:p w14:paraId="17C15909" w14:textId="3849FAA7" w:rsidR="00F56C0A" w:rsidRPr="00440297" w:rsidRDefault="00F56C0A" w:rsidP="001049F8">
            <w:pPr>
              <w:pStyle w:val="B1"/>
              <w:rPr>
                <w:sz w:val="18"/>
                <w:szCs w:val="18"/>
              </w:rPr>
            </w:pPr>
            <w:r w:rsidRPr="00440297">
              <w:rPr>
                <w:sz w:val="18"/>
                <w:szCs w:val="18"/>
              </w:rPr>
              <w:t>----------------</w:t>
            </w:r>
          </w:p>
          <w:p w14:paraId="13276BD2" w14:textId="77777777" w:rsidR="00F56C0A" w:rsidRPr="00440297" w:rsidRDefault="00F56C0A" w:rsidP="00F56C0A">
            <w:pPr>
              <w:pStyle w:val="Heading4"/>
              <w:ind w:left="1702"/>
              <w:rPr>
                <w:sz w:val="22"/>
                <w:szCs w:val="18"/>
              </w:rPr>
            </w:pPr>
            <w:bookmarkStart w:id="1" w:name="_Toc83210742"/>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hint="eastAsia"/>
                <w:sz w:val="22"/>
                <w:szCs w:val="18"/>
                <w:lang w:eastAsia="zh-CN"/>
              </w:rPr>
              <w:t>3</w:t>
            </w:r>
            <w:r w:rsidRPr="00440297">
              <w:rPr>
                <w:sz w:val="22"/>
                <w:szCs w:val="18"/>
              </w:rPr>
              <w:tab/>
            </w:r>
            <w:proofErr w:type="spellStart"/>
            <w:r w:rsidRPr="00440297">
              <w:rPr>
                <w:sz w:val="22"/>
                <w:szCs w:val="18"/>
              </w:rPr>
              <w:t>N</w:t>
            </w:r>
            <w:r w:rsidRPr="00440297">
              <w:rPr>
                <w:rFonts w:eastAsia="宋体" w:hint="eastAsia"/>
                <w:sz w:val="22"/>
                <w:szCs w:val="18"/>
                <w:lang w:eastAsia="zh-CN"/>
              </w:rPr>
              <w:t>gmlc</w:t>
            </w:r>
            <w:r w:rsidRPr="00440297">
              <w:rPr>
                <w:sz w:val="22"/>
                <w:szCs w:val="18"/>
              </w:rPr>
              <w:t>_Location_Location</w:t>
            </w:r>
            <w:r w:rsidRPr="00440297">
              <w:rPr>
                <w:rFonts w:eastAsia="宋体" w:hint="eastAsia"/>
                <w:sz w:val="22"/>
                <w:szCs w:val="18"/>
                <w:lang w:eastAsia="zh-CN"/>
              </w:rPr>
              <w:t>Update</w:t>
            </w:r>
            <w:proofErr w:type="spellEnd"/>
            <w:r w:rsidRPr="00440297">
              <w:rPr>
                <w:sz w:val="22"/>
                <w:szCs w:val="18"/>
              </w:rPr>
              <w:t xml:space="preserve"> service operation</w:t>
            </w:r>
            <w:bookmarkEnd w:id="1"/>
          </w:p>
          <w:p w14:paraId="6A601780" w14:textId="77777777" w:rsidR="00F56C0A" w:rsidRPr="00440297" w:rsidRDefault="00F56C0A" w:rsidP="00F56C0A">
            <w:pPr>
              <w:ind w:left="284"/>
              <w:rPr>
                <w:sz w:val="18"/>
                <w:szCs w:val="18"/>
              </w:rPr>
            </w:pPr>
            <w:r w:rsidRPr="00440297">
              <w:rPr>
                <w:b/>
                <w:sz w:val="18"/>
                <w:szCs w:val="18"/>
              </w:rPr>
              <w:t xml:space="preserve">Service operation name: </w:t>
            </w:r>
            <w:proofErr w:type="spellStart"/>
            <w:r w:rsidRPr="00440297">
              <w:rPr>
                <w:sz w:val="18"/>
                <w:szCs w:val="18"/>
              </w:rPr>
              <w:t>N</w:t>
            </w:r>
            <w:r w:rsidRPr="00440297">
              <w:rPr>
                <w:rFonts w:eastAsia="宋体" w:hint="eastAsia"/>
                <w:sz w:val="18"/>
                <w:szCs w:val="18"/>
                <w:lang w:eastAsia="zh-CN"/>
              </w:rPr>
              <w:t>gmlc</w:t>
            </w:r>
            <w:r w:rsidRPr="00440297">
              <w:rPr>
                <w:sz w:val="18"/>
                <w:szCs w:val="18"/>
              </w:rPr>
              <w:t>_Location_</w:t>
            </w:r>
            <w:r w:rsidRPr="00440297">
              <w:rPr>
                <w:rFonts w:eastAsia="宋体" w:hint="eastAsia"/>
                <w:sz w:val="18"/>
                <w:szCs w:val="18"/>
                <w:lang w:eastAsia="zh-CN"/>
              </w:rPr>
              <w:t>LocationUpdate</w:t>
            </w:r>
            <w:proofErr w:type="spellEnd"/>
          </w:p>
          <w:p w14:paraId="03727CE5"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Consumer NF provides UE location information to the GMLC</w:t>
            </w:r>
            <w:r w:rsidRPr="00440297">
              <w:rPr>
                <w:rFonts w:hint="eastAsia"/>
                <w:sz w:val="18"/>
                <w:szCs w:val="18"/>
                <w:lang w:eastAsia="zh-CN"/>
              </w:rPr>
              <w:t>.</w:t>
            </w:r>
          </w:p>
          <w:p w14:paraId="5A2E062D" w14:textId="77777777" w:rsidR="00F56C0A" w:rsidRPr="00440297" w:rsidRDefault="00F56C0A" w:rsidP="00F56C0A">
            <w:pPr>
              <w:ind w:left="284"/>
              <w:rPr>
                <w:rFonts w:eastAsia="宋体"/>
                <w:sz w:val="18"/>
                <w:szCs w:val="18"/>
                <w:lang w:eastAsia="zh-CN"/>
              </w:rPr>
            </w:pPr>
            <w:r w:rsidRPr="00440297">
              <w:rPr>
                <w:rFonts w:hint="eastAsia"/>
                <w:b/>
                <w:sz w:val="18"/>
                <w:szCs w:val="18"/>
              </w:rPr>
              <w:t>Input</w:t>
            </w:r>
            <w:r w:rsidRPr="00440297">
              <w:rPr>
                <w:b/>
                <w:sz w:val="18"/>
                <w:szCs w:val="18"/>
              </w:rPr>
              <w:t xml:space="preserve">, </w:t>
            </w:r>
            <w:proofErr w:type="gramStart"/>
            <w:r w:rsidRPr="00440297">
              <w:rPr>
                <w:b/>
                <w:sz w:val="18"/>
                <w:szCs w:val="18"/>
              </w:rPr>
              <w:t>Required</w:t>
            </w:r>
            <w:proofErr w:type="gramEnd"/>
            <w:r w:rsidRPr="00440297">
              <w:rPr>
                <w:rFonts w:hint="eastAsia"/>
                <w:b/>
                <w:sz w:val="18"/>
                <w:szCs w:val="18"/>
              </w:rPr>
              <w:t xml:space="preserve">: </w:t>
            </w:r>
            <w:r w:rsidRPr="00440297">
              <w:rPr>
                <w:rFonts w:eastAsia="宋体" w:hint="eastAsia"/>
                <w:sz w:val="18"/>
                <w:szCs w:val="18"/>
                <w:lang w:eastAsia="zh-CN"/>
              </w:rPr>
              <w:t>UE identifier (GPSI or SUPI), event causing the location estimate (5GC-MO-LR), location estimate, age of location estimate, accuracy indication, LCS QoS class.</w:t>
            </w:r>
          </w:p>
          <w:p w14:paraId="32AFD3E6" w14:textId="77777777" w:rsidR="00F56C0A" w:rsidRPr="00440297" w:rsidRDefault="00F56C0A" w:rsidP="00F56C0A">
            <w:pPr>
              <w:ind w:left="284"/>
              <w:rPr>
                <w:rFonts w:eastAsia="宋体"/>
                <w:sz w:val="18"/>
                <w:szCs w:val="18"/>
                <w:lang w:eastAsia="zh-CN"/>
              </w:rPr>
            </w:pPr>
            <w:r w:rsidRPr="00440297">
              <w:rPr>
                <w:b/>
                <w:sz w:val="18"/>
                <w:szCs w:val="18"/>
              </w:rPr>
              <w:t>Input, Optional:</w:t>
            </w:r>
            <w:r w:rsidRPr="00440297">
              <w:rPr>
                <w:sz w:val="18"/>
                <w:szCs w:val="18"/>
                <w:lang w:eastAsia="zh-CN"/>
              </w:rPr>
              <w:t xml:space="preserve"> </w:t>
            </w:r>
            <w:r w:rsidRPr="00440297">
              <w:rPr>
                <w:rFonts w:eastAsia="宋体" w:hint="eastAsia"/>
                <w:sz w:val="18"/>
                <w:szCs w:val="18"/>
                <w:lang w:eastAsia="zh-CN"/>
              </w:rPr>
              <w:t xml:space="preserve">pseudonym indicator, identity of the LCS client, </w:t>
            </w:r>
            <w:r w:rsidRPr="00440297">
              <w:rPr>
                <w:rFonts w:hint="eastAsia"/>
                <w:sz w:val="18"/>
                <w:szCs w:val="18"/>
                <w:lang w:eastAsia="zh-CN"/>
              </w:rPr>
              <w:t xml:space="preserve">identity of the </w:t>
            </w:r>
            <w:r w:rsidRPr="00440297">
              <w:rPr>
                <w:sz w:val="18"/>
                <w:szCs w:val="18"/>
                <w:lang w:eastAsia="zh-CN"/>
              </w:rPr>
              <w:t>AF</w:t>
            </w:r>
            <w:r w:rsidRPr="00440297">
              <w:rPr>
                <w:rFonts w:hint="eastAsia"/>
                <w:sz w:val="18"/>
                <w:szCs w:val="18"/>
                <w:lang w:eastAsia="zh-CN"/>
              </w:rPr>
              <w:t>,</w:t>
            </w:r>
            <w:r w:rsidRPr="00440297">
              <w:rPr>
                <w:rFonts w:eastAsia="宋体" w:hint="eastAsia"/>
                <w:sz w:val="18"/>
                <w:szCs w:val="18"/>
                <w:lang w:eastAsia="zh-CN"/>
              </w:rPr>
              <w:t xml:space="preserve"> GMLC address, </w:t>
            </w:r>
            <w:r w:rsidRPr="00440297">
              <w:rPr>
                <w:rFonts w:eastAsia="宋体" w:hint="eastAsia"/>
                <w:sz w:val="18"/>
                <w:szCs w:val="18"/>
                <w:highlight w:val="yellow"/>
                <w:lang w:eastAsia="zh-CN"/>
              </w:rPr>
              <w:t xml:space="preserve">service </w:t>
            </w:r>
            <w:r w:rsidRPr="00440297">
              <w:rPr>
                <w:rFonts w:eastAsia="宋体"/>
                <w:sz w:val="18"/>
                <w:szCs w:val="18"/>
                <w:highlight w:val="yellow"/>
                <w:lang w:eastAsia="zh-CN"/>
              </w:rPr>
              <w:t xml:space="preserve">type </w:t>
            </w:r>
            <w:r w:rsidRPr="00440297">
              <w:rPr>
                <w:rFonts w:eastAsia="宋体" w:hint="eastAsia"/>
                <w:sz w:val="18"/>
                <w:szCs w:val="18"/>
                <w:highlight w:val="yellow"/>
                <w:lang w:eastAsia="zh-CN"/>
              </w:rPr>
              <w:t>specified by UE</w:t>
            </w:r>
            <w:r w:rsidRPr="00440297">
              <w:rPr>
                <w:rFonts w:eastAsia="宋体" w:hint="eastAsia"/>
                <w:sz w:val="18"/>
                <w:szCs w:val="18"/>
                <w:lang w:eastAsia="zh-CN"/>
              </w:rPr>
              <w:t>.</w:t>
            </w:r>
          </w:p>
          <w:p w14:paraId="1E60F972"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Required</w:t>
            </w:r>
            <w:r w:rsidRPr="00440297">
              <w:rPr>
                <w:rFonts w:hint="eastAsia"/>
                <w:b/>
                <w:sz w:val="18"/>
                <w:szCs w:val="18"/>
              </w:rPr>
              <w:t>:</w:t>
            </w:r>
            <w:r w:rsidRPr="00440297">
              <w:rPr>
                <w:rFonts w:hint="eastAsia"/>
                <w:sz w:val="18"/>
                <w:szCs w:val="18"/>
                <w:lang w:eastAsia="zh-CN"/>
              </w:rPr>
              <w:t xml:space="preserve"> </w:t>
            </w:r>
            <w:r w:rsidRPr="00440297">
              <w:rPr>
                <w:sz w:val="18"/>
                <w:szCs w:val="18"/>
                <w:lang w:eastAsia="zh-CN"/>
              </w:rPr>
              <w:t>Success/Failure indication</w:t>
            </w:r>
          </w:p>
          <w:p w14:paraId="094E4A8E"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xml:space="preserve">, Optional: </w:t>
            </w:r>
            <w:r w:rsidRPr="00440297">
              <w:rPr>
                <w:sz w:val="18"/>
                <w:szCs w:val="18"/>
                <w:lang w:eastAsia="zh-CN"/>
              </w:rPr>
              <w:t>Failure Cause (in the case of failure indication provided).</w:t>
            </w:r>
          </w:p>
          <w:p w14:paraId="1B8EEFA5" w14:textId="77777777" w:rsidR="00F56C0A" w:rsidRPr="00440297" w:rsidRDefault="00F56C0A" w:rsidP="00F56C0A">
            <w:pPr>
              <w:ind w:left="284"/>
              <w:rPr>
                <w:sz w:val="18"/>
                <w:szCs w:val="18"/>
                <w:lang w:eastAsia="zh-CN"/>
              </w:rPr>
            </w:pPr>
            <w:r w:rsidRPr="00440297">
              <w:rPr>
                <w:sz w:val="18"/>
                <w:szCs w:val="18"/>
                <w:lang w:eastAsia="zh-CN"/>
              </w:rPr>
              <w:t>See clause 6.</w:t>
            </w:r>
            <w:r w:rsidRPr="00440297">
              <w:rPr>
                <w:rFonts w:eastAsia="宋体" w:hint="eastAsia"/>
                <w:sz w:val="18"/>
                <w:szCs w:val="18"/>
                <w:lang w:eastAsia="zh-CN"/>
              </w:rPr>
              <w:t>2</w:t>
            </w:r>
            <w:r w:rsidRPr="00440297">
              <w:rPr>
                <w:sz w:val="18"/>
                <w:szCs w:val="18"/>
                <w:lang w:eastAsia="zh-CN"/>
              </w:rPr>
              <w:t xml:space="preserve"> for example of usage of this service operation.</w:t>
            </w:r>
          </w:p>
          <w:p w14:paraId="558C6069" w14:textId="48900367" w:rsidR="00F56C0A" w:rsidRPr="00440297" w:rsidRDefault="00F56C0A" w:rsidP="00F56C0A">
            <w:pPr>
              <w:ind w:left="284"/>
              <w:rPr>
                <w:sz w:val="18"/>
                <w:szCs w:val="18"/>
                <w:lang w:eastAsia="zh-CN"/>
              </w:rPr>
            </w:pPr>
            <w:r w:rsidRPr="00440297">
              <w:rPr>
                <w:sz w:val="18"/>
                <w:szCs w:val="18"/>
                <w:lang w:eastAsia="zh-CN"/>
              </w:rPr>
              <w:t>----------------</w:t>
            </w:r>
          </w:p>
          <w:p w14:paraId="22C9BF33" w14:textId="77777777" w:rsidR="00F56C0A" w:rsidRPr="00440297" w:rsidRDefault="00F56C0A" w:rsidP="00F56C0A">
            <w:pPr>
              <w:pStyle w:val="Heading4"/>
              <w:ind w:left="1702"/>
              <w:rPr>
                <w:sz w:val="22"/>
                <w:szCs w:val="18"/>
              </w:rPr>
            </w:pPr>
            <w:bookmarkStart w:id="2" w:name="_Toc58920701"/>
            <w:bookmarkStart w:id="3" w:name="_Toc83211109"/>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sz w:val="22"/>
                <w:szCs w:val="18"/>
                <w:lang w:eastAsia="zh-CN"/>
              </w:rPr>
              <w:t>6</w:t>
            </w:r>
            <w:r w:rsidRPr="00440297">
              <w:rPr>
                <w:sz w:val="22"/>
                <w:szCs w:val="18"/>
              </w:rPr>
              <w:tab/>
            </w:r>
            <w:proofErr w:type="spellStart"/>
            <w:r w:rsidRPr="00440297">
              <w:rPr>
                <w:sz w:val="22"/>
                <w:szCs w:val="18"/>
              </w:rPr>
              <w:t>Ngmlc_Location_LocationUpdateNotify</w:t>
            </w:r>
            <w:proofErr w:type="spellEnd"/>
            <w:r w:rsidRPr="00440297">
              <w:rPr>
                <w:sz w:val="22"/>
                <w:szCs w:val="18"/>
              </w:rPr>
              <w:t xml:space="preserve"> service operation</w:t>
            </w:r>
            <w:bookmarkEnd w:id="2"/>
            <w:bookmarkEnd w:id="3"/>
          </w:p>
          <w:p w14:paraId="30B8DC46" w14:textId="77777777" w:rsidR="00F56C0A" w:rsidRPr="00440297" w:rsidRDefault="00F56C0A" w:rsidP="00F56C0A">
            <w:pPr>
              <w:ind w:left="284"/>
              <w:rPr>
                <w:sz w:val="18"/>
                <w:szCs w:val="18"/>
              </w:rPr>
            </w:pPr>
            <w:r w:rsidRPr="00440297">
              <w:rPr>
                <w:b/>
                <w:sz w:val="18"/>
                <w:szCs w:val="18"/>
              </w:rPr>
              <w:t>Service operation name:</w:t>
            </w:r>
            <w:r w:rsidRPr="00440297">
              <w:rPr>
                <w:sz w:val="18"/>
                <w:szCs w:val="18"/>
              </w:rPr>
              <w:t xml:space="preserve"> </w:t>
            </w:r>
            <w:proofErr w:type="spellStart"/>
            <w:r w:rsidRPr="00440297">
              <w:rPr>
                <w:rFonts w:eastAsia="宋体"/>
                <w:sz w:val="18"/>
                <w:szCs w:val="18"/>
                <w:lang w:eastAsia="zh-CN"/>
              </w:rPr>
              <w:t>Ngmlc_Location_LocationUpdateNotify</w:t>
            </w:r>
            <w:proofErr w:type="spellEnd"/>
          </w:p>
          <w:p w14:paraId="3EE72D9D"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w:t>
            </w:r>
            <w:r w:rsidRPr="00440297">
              <w:rPr>
                <w:rFonts w:eastAsia="宋体"/>
                <w:sz w:val="18"/>
                <w:szCs w:val="18"/>
                <w:lang w:eastAsia="zh-CN"/>
              </w:rPr>
              <w:t>Provides UE location information to the consumer NF.</w:t>
            </w:r>
          </w:p>
          <w:p w14:paraId="45CDC51D" w14:textId="77777777" w:rsidR="00F56C0A" w:rsidRPr="00440297" w:rsidRDefault="00F56C0A" w:rsidP="00F56C0A">
            <w:pPr>
              <w:ind w:left="284"/>
              <w:rPr>
                <w:sz w:val="18"/>
                <w:szCs w:val="18"/>
              </w:rPr>
            </w:pPr>
            <w:r w:rsidRPr="00440297">
              <w:rPr>
                <w:b/>
                <w:sz w:val="18"/>
                <w:szCs w:val="18"/>
              </w:rPr>
              <w:t xml:space="preserve">Input, </w:t>
            </w:r>
            <w:proofErr w:type="gramStart"/>
            <w:r w:rsidRPr="00440297">
              <w:rPr>
                <w:b/>
                <w:sz w:val="18"/>
                <w:szCs w:val="18"/>
              </w:rPr>
              <w:t>Required</w:t>
            </w:r>
            <w:proofErr w:type="gramEnd"/>
            <w:r w:rsidRPr="00440297">
              <w:rPr>
                <w:b/>
                <w:sz w:val="18"/>
                <w:szCs w:val="18"/>
              </w:rPr>
              <w:t>:</w:t>
            </w:r>
            <w:r w:rsidRPr="00440297">
              <w:rPr>
                <w:sz w:val="18"/>
                <w:szCs w:val="18"/>
              </w:rPr>
              <w:t xml:space="preserve"> UE identifier (GPSI or SUPI), identity of the AF, event causing the location estimate (5GC-MO-LR), location estimate, age of location estimate, accuracy indication, LCS QoS class</w:t>
            </w:r>
            <w:r w:rsidRPr="00440297">
              <w:rPr>
                <w:rFonts w:hint="eastAsia"/>
                <w:sz w:val="18"/>
                <w:szCs w:val="18"/>
                <w:lang w:eastAsia="zh-CN"/>
              </w:rPr>
              <w:t xml:space="preserve">, </w:t>
            </w:r>
            <w:r w:rsidRPr="00440297">
              <w:rPr>
                <w:rFonts w:hint="eastAsia"/>
                <w:sz w:val="18"/>
                <w:szCs w:val="18"/>
                <w:highlight w:val="yellow"/>
                <w:lang w:eastAsia="zh-CN"/>
              </w:rPr>
              <w:t>service identity (mapped from service type identity by HGMLC)</w:t>
            </w:r>
            <w:r w:rsidRPr="00440297">
              <w:rPr>
                <w:sz w:val="18"/>
                <w:szCs w:val="18"/>
              </w:rPr>
              <w:t>.</w:t>
            </w:r>
          </w:p>
          <w:p w14:paraId="020FC4A7" w14:textId="77777777" w:rsidR="00F56C0A" w:rsidRPr="00440297" w:rsidRDefault="00F56C0A" w:rsidP="00F56C0A">
            <w:pPr>
              <w:ind w:left="284"/>
              <w:rPr>
                <w:sz w:val="18"/>
                <w:szCs w:val="18"/>
              </w:rPr>
            </w:pPr>
            <w:r w:rsidRPr="00440297">
              <w:rPr>
                <w:b/>
                <w:sz w:val="18"/>
                <w:szCs w:val="18"/>
              </w:rPr>
              <w:t>Input, Optional:</w:t>
            </w:r>
            <w:r w:rsidRPr="00440297">
              <w:rPr>
                <w:sz w:val="18"/>
                <w:szCs w:val="18"/>
              </w:rPr>
              <w:t xml:space="preserve"> </w:t>
            </w:r>
            <w:r w:rsidRPr="00440297">
              <w:rPr>
                <w:rFonts w:eastAsia="宋体" w:hint="eastAsia"/>
                <w:sz w:val="18"/>
                <w:szCs w:val="18"/>
                <w:lang w:eastAsia="zh-CN"/>
              </w:rPr>
              <w:t>None</w:t>
            </w:r>
            <w:r w:rsidRPr="00440297">
              <w:rPr>
                <w:sz w:val="18"/>
                <w:szCs w:val="18"/>
                <w:lang w:eastAsia="zh-CN"/>
              </w:rPr>
              <w:t>.</w:t>
            </w:r>
          </w:p>
          <w:p w14:paraId="31F7E959" w14:textId="77777777" w:rsidR="00F56C0A" w:rsidRPr="00440297" w:rsidRDefault="00F56C0A" w:rsidP="00F56C0A">
            <w:pPr>
              <w:ind w:left="284"/>
              <w:rPr>
                <w:sz w:val="18"/>
                <w:szCs w:val="18"/>
              </w:rPr>
            </w:pPr>
            <w:proofErr w:type="gramStart"/>
            <w:r w:rsidRPr="00440297">
              <w:rPr>
                <w:b/>
                <w:sz w:val="18"/>
                <w:szCs w:val="18"/>
              </w:rPr>
              <w:t>Output,</w:t>
            </w:r>
            <w:proofErr w:type="gramEnd"/>
            <w:r w:rsidRPr="00440297">
              <w:rPr>
                <w:b/>
                <w:sz w:val="18"/>
                <w:szCs w:val="18"/>
              </w:rPr>
              <w:t xml:space="preserve"> Required:</w:t>
            </w:r>
            <w:r w:rsidRPr="00440297">
              <w:rPr>
                <w:sz w:val="18"/>
                <w:szCs w:val="18"/>
                <w:lang w:eastAsia="zh-CN"/>
              </w:rPr>
              <w:t xml:space="preserve"> </w:t>
            </w:r>
            <w:r w:rsidRPr="00440297">
              <w:rPr>
                <w:sz w:val="18"/>
                <w:szCs w:val="18"/>
              </w:rPr>
              <w:t>Success/Failure indication.</w:t>
            </w:r>
          </w:p>
          <w:p w14:paraId="0EBFDB65" w14:textId="77777777" w:rsidR="00F56C0A" w:rsidRPr="00440297" w:rsidRDefault="00F56C0A" w:rsidP="00F56C0A">
            <w:pPr>
              <w:ind w:left="284"/>
              <w:rPr>
                <w:i/>
                <w:sz w:val="18"/>
                <w:szCs w:val="18"/>
              </w:rPr>
            </w:pPr>
            <w:r w:rsidRPr="00440297">
              <w:rPr>
                <w:b/>
                <w:sz w:val="18"/>
                <w:szCs w:val="18"/>
              </w:rPr>
              <w:t xml:space="preserve">Output, Optional: </w:t>
            </w:r>
            <w:r w:rsidRPr="00440297">
              <w:rPr>
                <w:sz w:val="18"/>
                <w:szCs w:val="18"/>
              </w:rPr>
              <w:t>Failure Cause (in the case of failure indication provided).</w:t>
            </w:r>
          </w:p>
          <w:p w14:paraId="715076EC" w14:textId="77777777" w:rsidR="00F56C0A" w:rsidRPr="00440297" w:rsidRDefault="00F56C0A" w:rsidP="00F56C0A">
            <w:pPr>
              <w:ind w:left="284"/>
              <w:rPr>
                <w:rFonts w:eastAsia="宋体"/>
                <w:sz w:val="18"/>
                <w:szCs w:val="18"/>
                <w:lang w:eastAsia="zh-CN"/>
              </w:rPr>
            </w:pPr>
            <w:r w:rsidRPr="00440297">
              <w:rPr>
                <w:rFonts w:eastAsia="宋体"/>
                <w:sz w:val="18"/>
                <w:szCs w:val="18"/>
                <w:lang w:eastAsia="zh-CN"/>
              </w:rPr>
              <w:t>See clause 6.2 for example of usage of this service operation.</w:t>
            </w:r>
          </w:p>
          <w:p w14:paraId="708AA7DE" w14:textId="434F09A0" w:rsidR="00661DE7" w:rsidRPr="00F56C0A" w:rsidRDefault="00661DE7" w:rsidP="00957797">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ED4CA" w14:textId="24C46E3C" w:rsidR="00ED396F" w:rsidRDefault="0003108C" w:rsidP="00ED396F">
            <w:pPr>
              <w:pStyle w:val="CRCoverPage"/>
              <w:spacing w:after="0"/>
              <w:ind w:left="100"/>
              <w:rPr>
                <w:noProof/>
                <w:lang w:eastAsia="zh-CN"/>
              </w:rPr>
            </w:pPr>
            <w:r>
              <w:rPr>
                <w:noProof/>
                <w:lang w:eastAsia="zh-CN"/>
              </w:rPr>
              <w:t xml:space="preserve">1/ </w:t>
            </w:r>
            <w:r w:rsidR="00E276A0">
              <w:rPr>
                <w:rFonts w:hint="eastAsia"/>
                <w:noProof/>
                <w:lang w:eastAsia="zh-CN"/>
              </w:rPr>
              <w:t xml:space="preserve">Add </w:t>
            </w:r>
            <w:r>
              <w:rPr>
                <w:noProof/>
                <w:lang w:eastAsia="zh-CN"/>
              </w:rPr>
              <w:t xml:space="preserve">new IE </w:t>
            </w:r>
            <w:r w:rsidR="00E276A0">
              <w:rPr>
                <w:rFonts w:hint="eastAsia"/>
                <w:noProof/>
                <w:lang w:eastAsia="zh-CN"/>
              </w:rPr>
              <w:t xml:space="preserve">lcsServiceType </w:t>
            </w:r>
            <w:r>
              <w:rPr>
                <w:noProof/>
                <w:lang w:eastAsia="zh-CN"/>
              </w:rPr>
              <w:t xml:space="preserve">in </w:t>
            </w:r>
            <w:r w:rsidR="00E276A0">
              <w:rPr>
                <w:rFonts w:hint="eastAsia"/>
                <w:noProof/>
                <w:lang w:eastAsia="zh-CN"/>
              </w:rPr>
              <w:t>LocUpdateData</w:t>
            </w:r>
            <w:r w:rsidR="00BC418F">
              <w:rPr>
                <w:rFonts w:hint="eastAsia"/>
                <w:noProof/>
                <w:lang w:eastAsia="zh-CN"/>
              </w:rPr>
              <w:t>;</w:t>
            </w:r>
          </w:p>
          <w:p w14:paraId="1EC5AA0C" w14:textId="20195552" w:rsidR="001766EB" w:rsidRDefault="001766EB" w:rsidP="00ED396F">
            <w:pPr>
              <w:pStyle w:val="CRCoverPage"/>
              <w:spacing w:after="0"/>
              <w:ind w:left="100"/>
              <w:rPr>
                <w:noProof/>
                <w:lang w:eastAsia="zh-CN"/>
              </w:rPr>
            </w:pPr>
          </w:p>
          <w:p w14:paraId="06EADECB" w14:textId="765CAF60" w:rsidR="001766EB" w:rsidRDefault="001766EB" w:rsidP="00ED396F">
            <w:pPr>
              <w:pStyle w:val="CRCoverPage"/>
              <w:spacing w:after="0"/>
              <w:ind w:left="100"/>
              <w:rPr>
                <w:noProof/>
                <w:lang w:eastAsia="zh-CN"/>
              </w:rPr>
            </w:pPr>
            <w:r>
              <w:rPr>
                <w:noProof/>
                <w:lang w:eastAsia="zh-CN"/>
              </w:rPr>
              <w:t>2/ Clarify that H-GMLC map the LCS service type to service identity in location update notification.</w:t>
            </w:r>
          </w:p>
          <w:p w14:paraId="2D9ABFFF" w14:textId="77777777" w:rsidR="001766EB" w:rsidRDefault="001766EB" w:rsidP="00ED396F">
            <w:pPr>
              <w:pStyle w:val="CRCoverPage"/>
              <w:spacing w:after="0"/>
              <w:ind w:left="100"/>
              <w:rPr>
                <w:noProof/>
                <w:lang w:eastAsia="zh-CN"/>
              </w:rPr>
            </w:pPr>
          </w:p>
          <w:p w14:paraId="536CBAF0" w14:textId="76882356" w:rsidR="00BC418F" w:rsidRDefault="009B2748" w:rsidP="00ED396F">
            <w:pPr>
              <w:pStyle w:val="CRCoverPage"/>
              <w:spacing w:after="0"/>
              <w:ind w:left="100"/>
              <w:rPr>
                <w:noProof/>
                <w:lang w:eastAsia="zh-CN"/>
              </w:rPr>
            </w:pPr>
            <w:r>
              <w:rPr>
                <w:noProof/>
                <w:lang w:eastAsia="zh-CN"/>
              </w:rPr>
              <w:t>3</w:t>
            </w:r>
            <w:r w:rsidR="001766EB">
              <w:rPr>
                <w:noProof/>
                <w:lang w:eastAsia="zh-CN"/>
              </w:rPr>
              <w:t xml:space="preserve">/ </w:t>
            </w:r>
            <w:r w:rsidR="00BC418F">
              <w:rPr>
                <w:rFonts w:hint="eastAsia"/>
                <w:noProof/>
                <w:lang w:eastAsia="zh-CN"/>
              </w:rPr>
              <w:t>Define simple data type for LCS Service Type</w:t>
            </w:r>
            <w:r>
              <w:rPr>
                <w:noProof/>
                <w:lang w:eastAsia="zh-CN"/>
              </w:rPr>
              <w:t>.</w:t>
            </w:r>
          </w:p>
          <w:p w14:paraId="399C0400" w14:textId="315248AC" w:rsidR="009B2748" w:rsidRDefault="009B2748" w:rsidP="00ED396F">
            <w:pPr>
              <w:pStyle w:val="CRCoverPage"/>
              <w:spacing w:after="0"/>
              <w:ind w:left="100"/>
              <w:rPr>
                <w:noProof/>
                <w:lang w:eastAsia="zh-CN"/>
              </w:rPr>
            </w:pPr>
          </w:p>
          <w:p w14:paraId="3CBAABB4" w14:textId="5FC082B1" w:rsidR="009B2748" w:rsidRDefault="009B2748" w:rsidP="00ED396F">
            <w:pPr>
              <w:pStyle w:val="CRCoverPage"/>
              <w:spacing w:after="0"/>
              <w:ind w:left="100"/>
              <w:rPr>
                <w:noProof/>
                <w:lang w:eastAsia="zh-CN"/>
              </w:rPr>
            </w:pPr>
            <w:r>
              <w:rPr>
                <w:noProof/>
                <w:lang w:eastAsia="zh-CN"/>
              </w:rPr>
              <w:t xml:space="preserve">4/ Remove incorrect IE serviceIdentity in in </w:t>
            </w:r>
            <w:r>
              <w:rPr>
                <w:rFonts w:hint="eastAsia"/>
                <w:noProof/>
                <w:lang w:eastAsia="zh-CN"/>
              </w:rPr>
              <w:t>LocUpdateData</w:t>
            </w:r>
            <w:r>
              <w:rPr>
                <w:noProof/>
                <w:lang w:eastAsia="zh-CN"/>
              </w:rPr>
              <w:t>.</w:t>
            </w:r>
          </w:p>
          <w:p w14:paraId="72CD6096" w14:textId="77777777" w:rsidR="009B2748" w:rsidRDefault="009B2748" w:rsidP="00ED396F">
            <w:pPr>
              <w:pStyle w:val="CRCoverPage"/>
              <w:spacing w:after="0"/>
              <w:ind w:left="100"/>
              <w:rPr>
                <w:noProof/>
                <w:lang w:eastAsia="zh-CN"/>
              </w:rPr>
            </w:pPr>
          </w:p>
          <w:p w14:paraId="21663336" w14:textId="77777777" w:rsidR="00ED396F" w:rsidRDefault="009B2748" w:rsidP="00ED396F">
            <w:pPr>
              <w:pStyle w:val="CRCoverPage"/>
              <w:spacing w:after="0"/>
              <w:ind w:left="100"/>
              <w:rPr>
                <w:noProof/>
              </w:rPr>
            </w:pPr>
            <w:r>
              <w:rPr>
                <w:noProof/>
              </w:rPr>
              <w:t>4/</w:t>
            </w:r>
            <w:r w:rsidR="00ED396F">
              <w:rPr>
                <w:noProof/>
              </w:rPr>
              <w:t xml:space="preserve"> Update the OpenAPI accordingly.</w:t>
            </w:r>
          </w:p>
          <w:p w14:paraId="31C656EC" w14:textId="7762B928" w:rsidR="009B2748" w:rsidRDefault="009B2748" w:rsidP="00ED39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A951F" w:rsidR="001E41F3" w:rsidRDefault="00DC637A" w:rsidP="008D6BC1">
            <w:pPr>
              <w:pStyle w:val="CRCoverPage"/>
              <w:spacing w:after="0"/>
              <w:ind w:left="100"/>
              <w:rPr>
                <w:noProof/>
              </w:rPr>
            </w:pPr>
            <w:r>
              <w:rPr>
                <w:noProof/>
              </w:rPr>
              <w:t>Stage 2 correction not implemented</w:t>
            </w:r>
            <w:r w:rsidR="00143189">
              <w:rPr>
                <w:noProof/>
              </w:rPr>
              <w:t xml:space="preserve"> in stage 3.</w:t>
            </w:r>
            <w:r w:rsidR="00165043">
              <w:rPr>
                <w:noProof/>
              </w:rPr>
              <w:t xml:space="preserve"> LCS Service type from UE cannot be passed to H-GMLC and map</w:t>
            </w:r>
            <w:r w:rsidR="00A63058">
              <w:rPr>
                <w:noProof/>
              </w:rPr>
              <w:t>ped</w:t>
            </w:r>
            <w:r w:rsidR="00165043">
              <w:rPr>
                <w:noProof/>
              </w:rPr>
              <w:t xml:space="preserve"> to serviceidentity</w:t>
            </w:r>
            <w:r w:rsidR="00A252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658AE" w:rsidR="001E41F3" w:rsidRDefault="00E047BB" w:rsidP="00A27E44">
            <w:pPr>
              <w:pStyle w:val="CRCoverPage"/>
              <w:spacing w:after="0"/>
              <w:ind w:left="100"/>
              <w:rPr>
                <w:noProof/>
              </w:rPr>
            </w:pPr>
            <w:r>
              <w:rPr>
                <w:noProof/>
              </w:rPr>
              <w:t>2, 6.1.5.1, 6.1.5.2.5, 6.1.5.2.9, 6.1.5.3.2,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15A6" w:rsidR="001E41F3" w:rsidRDefault="004E7804" w:rsidP="004F335F">
            <w:pPr>
              <w:pStyle w:val="CRCoverPage"/>
              <w:spacing w:after="0"/>
              <w:ind w:left="100"/>
              <w:rPr>
                <w:noProof/>
              </w:rPr>
            </w:pPr>
            <w:r>
              <w:rPr>
                <w:noProof/>
              </w:rPr>
              <w:t xml:space="preserve">This CR </w:t>
            </w:r>
            <w:r>
              <w:rPr>
                <w:bCs/>
              </w:rPr>
              <w:t xml:space="preserve">introduces backward compatible corrections to </w:t>
            </w:r>
            <w:r w:rsidRPr="00930CC2">
              <w:rPr>
                <w:bCs/>
              </w:rPr>
              <w:t>the OpenAPI</w:t>
            </w:r>
            <w:r>
              <w:rPr>
                <w:bCs/>
              </w:rPr>
              <w:t xml:space="preserve"> file</w:t>
            </w:r>
            <w:r>
              <w:rPr>
                <w:rFonts w:hint="eastAsia"/>
                <w:bCs/>
                <w:lang w:eastAsia="zh-CN"/>
              </w:rPr>
              <w:t xml:space="preserve"> TS295</w:t>
            </w:r>
            <w:r w:rsidR="00C92064">
              <w:rPr>
                <w:bCs/>
                <w:lang w:eastAsia="zh-CN"/>
              </w:rPr>
              <w:t>15</w:t>
            </w:r>
            <w:r>
              <w:rPr>
                <w:rFonts w:hint="eastAsia"/>
                <w:bCs/>
                <w:lang w:eastAsia="zh-CN"/>
              </w:rPr>
              <w:t>_N</w:t>
            </w:r>
            <w:r w:rsidR="00C92064">
              <w:rPr>
                <w:bCs/>
                <w:lang w:eastAsia="zh-CN"/>
              </w:rPr>
              <w:t>gmlc</w:t>
            </w:r>
            <w:r>
              <w:rPr>
                <w:rFonts w:hint="eastAsia"/>
                <w:bCs/>
                <w:lang w:eastAsia="zh-CN"/>
              </w:rPr>
              <w:t>_</w:t>
            </w:r>
            <w:r w:rsidR="004F335F">
              <w:rPr>
                <w:bCs/>
                <w:lang w:eastAsia="zh-CN"/>
              </w:rPr>
              <w:t>Location</w:t>
            </w:r>
            <w:r w:rsidR="00626A77">
              <w:rPr>
                <w:bCs/>
              </w:rPr>
              <w:t>.yaml</w:t>
            </w:r>
            <w:r w:rsidR="00CE4CE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5B4E5" w14:textId="77777777" w:rsidR="001D1745" w:rsidRPr="00BE1DEA" w:rsidRDefault="00165043" w:rsidP="00B273AF">
            <w:pPr>
              <w:pStyle w:val="CRCoverPage"/>
              <w:spacing w:after="0"/>
              <w:ind w:left="100"/>
              <w:rPr>
                <w:noProof/>
                <w:u w:val="single"/>
              </w:rPr>
            </w:pPr>
            <w:r w:rsidRPr="00BE1DEA">
              <w:rPr>
                <w:noProof/>
                <w:u w:val="single"/>
              </w:rPr>
              <w:t>Rev1:</w:t>
            </w:r>
          </w:p>
          <w:p w14:paraId="4AAA6A97" w14:textId="77777777" w:rsidR="00165043" w:rsidRDefault="00165043" w:rsidP="00B273AF">
            <w:pPr>
              <w:pStyle w:val="CRCoverPage"/>
              <w:spacing w:after="0"/>
              <w:ind w:left="100"/>
              <w:rPr>
                <w:noProof/>
              </w:rPr>
            </w:pPr>
          </w:p>
          <w:p w14:paraId="1193D4A3" w14:textId="77777777" w:rsidR="00165043" w:rsidRDefault="00165043" w:rsidP="00B273AF">
            <w:pPr>
              <w:pStyle w:val="CRCoverPage"/>
              <w:spacing w:after="0"/>
              <w:ind w:left="100"/>
              <w:rPr>
                <w:noProof/>
              </w:rPr>
            </w:pPr>
            <w:r>
              <w:rPr>
                <w:noProof/>
              </w:rPr>
              <w:t xml:space="preserve">Add </w:t>
            </w:r>
            <w:r w:rsidR="00507D76">
              <w:rPr>
                <w:noProof/>
              </w:rPr>
              <w:t>ZTE as co-source</w:t>
            </w:r>
          </w:p>
          <w:p w14:paraId="1ADEDF19" w14:textId="77777777" w:rsidR="008023A9" w:rsidRDefault="008023A9" w:rsidP="00B273AF">
            <w:pPr>
              <w:pStyle w:val="CRCoverPage"/>
              <w:spacing w:after="0"/>
              <w:ind w:left="100"/>
              <w:rPr>
                <w:noProof/>
              </w:rPr>
            </w:pPr>
          </w:p>
          <w:p w14:paraId="18916BBF" w14:textId="77777777" w:rsidR="008023A9" w:rsidRPr="008023A9" w:rsidRDefault="008023A9" w:rsidP="00B273AF">
            <w:pPr>
              <w:pStyle w:val="CRCoverPage"/>
              <w:spacing w:after="0"/>
              <w:ind w:left="100"/>
              <w:rPr>
                <w:noProof/>
                <w:u w:val="single"/>
              </w:rPr>
            </w:pPr>
            <w:r w:rsidRPr="008023A9">
              <w:rPr>
                <w:noProof/>
                <w:u w:val="single"/>
              </w:rPr>
              <w:t>Rev2:</w:t>
            </w:r>
          </w:p>
          <w:p w14:paraId="15CDE55E" w14:textId="77777777" w:rsidR="008023A9" w:rsidRDefault="008023A9" w:rsidP="00B273AF">
            <w:pPr>
              <w:pStyle w:val="CRCoverPage"/>
              <w:spacing w:after="0"/>
              <w:ind w:left="100"/>
              <w:rPr>
                <w:noProof/>
              </w:rPr>
            </w:pPr>
          </w:p>
          <w:p w14:paraId="6ACA4173" w14:textId="02683B0C" w:rsidR="008023A9" w:rsidRDefault="008023A9" w:rsidP="00B273AF">
            <w:pPr>
              <w:pStyle w:val="CRCoverPage"/>
              <w:spacing w:after="0"/>
              <w:ind w:left="100"/>
              <w:rPr>
                <w:noProof/>
              </w:rPr>
            </w:pPr>
            <w:r>
              <w:rPr>
                <w:noProof/>
              </w:rPr>
              <w:t xml:space="preserve">Fix data type name </w:t>
            </w:r>
            <w:r w:rsidR="00B9472D">
              <w:rPr>
                <w:noProof/>
              </w:rPr>
              <w:t xml:space="preserve">and description </w:t>
            </w:r>
            <w:r>
              <w:rPr>
                <w:noProof/>
              </w:rPr>
              <w:t xml:space="preserve">in OpenAPI </w:t>
            </w: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DC003F" w14:textId="77777777" w:rsidR="007D5C05" w:rsidRPr="008D72A7" w:rsidRDefault="007D5C05" w:rsidP="007D5C05">
      <w:pPr>
        <w:pStyle w:val="Heading1"/>
      </w:pPr>
      <w:bookmarkStart w:id="4" w:name="_Toc26202285"/>
      <w:bookmarkStart w:id="5" w:name="_Toc22624224"/>
      <w:bookmarkStart w:id="6" w:name="_Toc22141022"/>
      <w:bookmarkStart w:id="7" w:name="_Toc18853022"/>
      <w:bookmarkStart w:id="8" w:name="_Toc26202471"/>
      <w:bookmarkStart w:id="9" w:name="_Toc34804179"/>
      <w:bookmarkStart w:id="10" w:name="_Toc35935750"/>
      <w:bookmarkStart w:id="11" w:name="_Toc45029970"/>
      <w:bookmarkStart w:id="12" w:name="_Toc51922330"/>
      <w:bookmarkStart w:id="13" w:name="_Toc51922744"/>
      <w:bookmarkStart w:id="14" w:name="_Toc74986876"/>
      <w:bookmarkStart w:id="15" w:name="_Toc26202340"/>
      <w:bookmarkStart w:id="16" w:name="_Toc26202526"/>
      <w:bookmarkStart w:id="17" w:name="_Toc34804241"/>
      <w:bookmarkStart w:id="18" w:name="_Toc35935812"/>
      <w:bookmarkStart w:id="19" w:name="_Toc45030032"/>
      <w:bookmarkStart w:id="20" w:name="_Toc51922392"/>
      <w:bookmarkStart w:id="21" w:name="_Toc51922811"/>
      <w:bookmarkStart w:id="22" w:name="_Toc74986947"/>
      <w:bookmarkStart w:id="23" w:name="_Toc19709716"/>
      <w:bookmarkStart w:id="24" w:name="_Toc27252991"/>
      <w:bookmarkStart w:id="25" w:name="_Toc44856079"/>
      <w:bookmarkStart w:id="26" w:name="_Toc44857967"/>
      <w:bookmarkStart w:id="27" w:name="_Toc51840292"/>
      <w:bookmarkStart w:id="28" w:name="_Toc57026754"/>
      <w:r w:rsidRPr="008D72A7">
        <w:t>2</w:t>
      </w:r>
      <w:r w:rsidRPr="008D72A7">
        <w:tab/>
        <w:t>References</w:t>
      </w:r>
      <w:bookmarkEnd w:id="4"/>
      <w:bookmarkEnd w:id="5"/>
      <w:bookmarkEnd w:id="6"/>
      <w:bookmarkEnd w:id="7"/>
      <w:bookmarkEnd w:id="8"/>
      <w:bookmarkEnd w:id="9"/>
      <w:bookmarkEnd w:id="10"/>
      <w:bookmarkEnd w:id="11"/>
      <w:bookmarkEnd w:id="12"/>
      <w:bookmarkEnd w:id="13"/>
      <w:bookmarkEnd w:id="14"/>
    </w:p>
    <w:p w14:paraId="41022137" w14:textId="77777777" w:rsidR="007D5C05" w:rsidRPr="008D72A7" w:rsidRDefault="007D5C05" w:rsidP="007D5C05">
      <w:r>
        <w:t>The following documents contain provisions which, through reference in this text, constitute provisions of the present document.</w:t>
      </w:r>
    </w:p>
    <w:p w14:paraId="09C11AE4" w14:textId="77777777" w:rsidR="007D5C05" w:rsidRDefault="007D5C05" w:rsidP="007D5C05">
      <w:pPr>
        <w:pStyle w:val="B1"/>
      </w:pPr>
      <w:bookmarkStart w:id="29" w:name="OLE_LINK4"/>
      <w:bookmarkStart w:id="30" w:name="OLE_LINK3"/>
      <w:bookmarkStart w:id="31" w:name="OLE_LINK2"/>
      <w:bookmarkStart w:id="32" w:name="OLE_LINK1"/>
      <w:r>
        <w:t>-</w:t>
      </w:r>
      <w:r>
        <w:tab/>
        <w:t>References are either specific (identified by date of publication, edition number, version number, etc.) or non</w:t>
      </w:r>
      <w:r>
        <w:noBreakHyphen/>
        <w:t>specific.</w:t>
      </w:r>
    </w:p>
    <w:p w14:paraId="5031637C" w14:textId="77777777" w:rsidR="007D5C05" w:rsidRDefault="007D5C05" w:rsidP="007D5C05">
      <w:pPr>
        <w:pStyle w:val="B1"/>
      </w:pPr>
      <w:r>
        <w:t>-</w:t>
      </w:r>
      <w:r>
        <w:tab/>
        <w:t>For a specific reference, subsequent revisions do not apply.</w:t>
      </w:r>
    </w:p>
    <w:p w14:paraId="11C270E7" w14:textId="77777777" w:rsidR="007D5C05" w:rsidRDefault="007D5C05" w:rsidP="007D5C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6B721420" w14:textId="77777777" w:rsidR="007D5C05" w:rsidRDefault="007D5C05" w:rsidP="007D5C05">
      <w:pPr>
        <w:pStyle w:val="EX"/>
        <w:rPr>
          <w:lang w:eastAsia="zh-CN"/>
        </w:rPr>
      </w:pPr>
      <w:r>
        <w:t>[1]</w:t>
      </w:r>
      <w:r>
        <w:tab/>
        <w:t>3GPP TR 21.905: "Vocabulary for 3GPP Specifications".</w:t>
      </w:r>
    </w:p>
    <w:p w14:paraId="127AF109" w14:textId="77777777" w:rsidR="007D5C05" w:rsidRDefault="007D5C05" w:rsidP="007D5C05">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117D9ED8" w14:textId="77777777" w:rsidR="007D5C05" w:rsidRDefault="007D5C05" w:rsidP="007D5C05">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1B437D44" w14:textId="77777777" w:rsidR="007D5C05" w:rsidRDefault="007D5C05" w:rsidP="007D5C05">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07296768" w14:textId="77777777" w:rsidR="007D5C05" w:rsidRPr="008D72A7" w:rsidRDefault="007D5C05" w:rsidP="007D5C05">
      <w:pPr>
        <w:pStyle w:val="EX"/>
      </w:pPr>
      <w:r>
        <w:t>[</w:t>
      </w:r>
      <w:r>
        <w:rPr>
          <w:lang w:eastAsia="zh-CN"/>
        </w:rPr>
        <w:t>5</w:t>
      </w:r>
      <w:r>
        <w:t>]</w:t>
      </w:r>
      <w:r>
        <w:tab/>
        <w:t>3GPP TS 29.500: "5G System; Technical Realization of Service Based Architecture; Stage 3".</w:t>
      </w:r>
    </w:p>
    <w:p w14:paraId="5A70C21E" w14:textId="77777777" w:rsidR="007D5C05" w:rsidRDefault="007D5C05" w:rsidP="007D5C05">
      <w:pPr>
        <w:pStyle w:val="EX"/>
        <w:rPr>
          <w:lang w:eastAsia="zh-CN"/>
        </w:rPr>
      </w:pPr>
      <w:r>
        <w:t>[</w:t>
      </w:r>
      <w:r>
        <w:rPr>
          <w:lang w:eastAsia="zh-CN"/>
        </w:rPr>
        <w:t>6</w:t>
      </w:r>
      <w:r>
        <w:t>]</w:t>
      </w:r>
      <w:r>
        <w:tab/>
        <w:t>3GPP TS 29.501: "5G System; Principles and Guidelines for Services Definition; Stage 3".</w:t>
      </w:r>
    </w:p>
    <w:p w14:paraId="32D3E1B9" w14:textId="77777777" w:rsidR="007D5C05" w:rsidRDefault="007D5C05" w:rsidP="007D5C05">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sidRPr="00B4680F">
        <w:rPr>
          <w:rFonts w:eastAsia="DengXian"/>
          <w:noProof/>
        </w:rPr>
        <w:t xml:space="preserve">OpenAPI Initiative, "OpenAPI 3.0.0 Specification", </w:t>
      </w:r>
      <w:hyperlink r:id="rId13" w:history="1">
        <w:r w:rsidRPr="00B4680F">
          <w:rPr>
            <w:rFonts w:eastAsia="DengXian"/>
            <w:noProof/>
            <w:color w:val="0563C1"/>
            <w:u w:val="single"/>
          </w:rPr>
          <w:t>https://github.com/OAI/OpenAPI-Specification/blob/master/versions/3.0.0.md</w:t>
        </w:r>
      </w:hyperlink>
      <w:r w:rsidRPr="00B4680F">
        <w:rPr>
          <w:rFonts w:eastAsia="DengXian"/>
          <w:noProof/>
        </w:rPr>
        <w:t>.</w:t>
      </w:r>
    </w:p>
    <w:p w14:paraId="05875479" w14:textId="77777777" w:rsidR="007D5C05" w:rsidRDefault="007D5C05" w:rsidP="007D5C05">
      <w:pPr>
        <w:pStyle w:val="EX"/>
        <w:rPr>
          <w:lang w:eastAsia="zh-CN"/>
        </w:rPr>
      </w:pPr>
      <w:r>
        <w:rPr>
          <w:lang w:eastAsia="zh-CN"/>
        </w:rPr>
        <w:t>[8]</w:t>
      </w:r>
      <w:r>
        <w:rPr>
          <w:lang w:eastAsia="zh-CN"/>
        </w:rPr>
        <w:tab/>
      </w:r>
      <w:r>
        <w:rPr>
          <w:noProof/>
        </w:rPr>
        <w:t>IETF RFC 7540: "Hypertext Transfer Protocol Version 2 (HTTP/2)".</w:t>
      </w:r>
    </w:p>
    <w:p w14:paraId="33C04667" w14:textId="77777777" w:rsidR="007D5C05" w:rsidRDefault="007D5C05" w:rsidP="007D5C05">
      <w:pPr>
        <w:pStyle w:val="EX"/>
        <w:rPr>
          <w:lang w:eastAsia="zh-CN"/>
        </w:rPr>
      </w:pPr>
      <w:r>
        <w:rPr>
          <w:lang w:eastAsia="zh-CN"/>
        </w:rPr>
        <w:t>[9]</w:t>
      </w:r>
      <w:r>
        <w:rPr>
          <w:lang w:eastAsia="zh-CN"/>
        </w:rPr>
        <w:tab/>
        <w:t>IETF RFC 8259: "The JavaScript Object Notation (JSON) Data Interchange Format".</w:t>
      </w:r>
    </w:p>
    <w:p w14:paraId="7259A9D8" w14:textId="77777777" w:rsidR="007D5C05" w:rsidRDefault="007D5C05" w:rsidP="007D5C05">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74D5A7CB" w14:textId="77777777" w:rsidR="007D5C05" w:rsidRDefault="007D5C05" w:rsidP="007D5C05">
      <w:pPr>
        <w:pStyle w:val="EX"/>
        <w:rPr>
          <w:lang w:eastAsia="zh-CN"/>
        </w:rPr>
      </w:pPr>
      <w:r>
        <w:rPr>
          <w:lang w:eastAsia="zh-CN"/>
        </w:rPr>
        <w:t>[11]</w:t>
      </w:r>
      <w:r>
        <w:rPr>
          <w:lang w:eastAsia="zh-CN"/>
        </w:rPr>
        <w:tab/>
      </w:r>
      <w:r>
        <w:t>3GPP TS 29.571: "5G System; Common Data Types for Service Based Interfaces; Stage 3".</w:t>
      </w:r>
    </w:p>
    <w:p w14:paraId="43931F57" w14:textId="77777777" w:rsidR="007D5C05" w:rsidRDefault="007D5C05" w:rsidP="007D5C05">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7E262B89" w14:textId="77777777" w:rsidR="007D5C05" w:rsidRDefault="007D5C05" w:rsidP="007D5C05">
      <w:pPr>
        <w:pStyle w:val="EX"/>
        <w:rPr>
          <w:lang w:eastAsia="zh-CN"/>
        </w:rPr>
      </w:pPr>
      <w:r>
        <w:t>[</w:t>
      </w:r>
      <w:r>
        <w:rPr>
          <w:lang w:eastAsia="zh-CN"/>
        </w:rPr>
        <w:t>13</w:t>
      </w:r>
      <w:r>
        <w:t>]</w:t>
      </w:r>
      <w:r>
        <w:tab/>
        <w:t>ITU Recommendation E.164: "The international public telecommunication numbering plan".</w:t>
      </w:r>
    </w:p>
    <w:p w14:paraId="19612C4B" w14:textId="77777777" w:rsidR="007D5C05" w:rsidRDefault="007D5C05" w:rsidP="007D5C05">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3FED06F2" w14:textId="77777777" w:rsidR="007D5C05" w:rsidRDefault="007D5C05" w:rsidP="007D5C05">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0330599E" w14:textId="77777777" w:rsidR="007D5C05" w:rsidRDefault="007D5C05" w:rsidP="007D5C05">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70EAC4DB" w14:textId="77777777" w:rsidR="007D5C05" w:rsidRDefault="007D5C05" w:rsidP="007D5C05">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798F0A2E" w14:textId="77777777" w:rsidR="007D5C05" w:rsidRDefault="007D5C05" w:rsidP="007D5C05">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w:t>
      </w:r>
      <w:proofErr w:type="gramStart"/>
      <w:r w:rsidRPr="00E17506">
        <w:rPr>
          <w:lang w:val="fr-FR" w:eastAsia="zh-CN"/>
        </w:rPr>
        <w:t>);</w:t>
      </w:r>
      <w:proofErr w:type="gramEnd"/>
      <w:r w:rsidRPr="00E17506">
        <w:rPr>
          <w:lang w:val="fr-FR" w:eastAsia="zh-CN"/>
        </w:rPr>
        <w:t xml:space="preserve"> Service description; Stage 1</w:t>
      </w:r>
      <w:r w:rsidRPr="00D67AB2">
        <w:t>"</w:t>
      </w:r>
      <w:r>
        <w:rPr>
          <w:rFonts w:hint="eastAsia"/>
          <w:lang w:eastAsia="zh-CN"/>
        </w:rPr>
        <w:t>.</w:t>
      </w:r>
    </w:p>
    <w:p w14:paraId="7F868ACE" w14:textId="77777777" w:rsidR="007D5C05" w:rsidRDefault="007D5C05" w:rsidP="007D5C05">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67880A07" w14:textId="5978C57D" w:rsidR="007D5C05" w:rsidRDefault="007D5C05" w:rsidP="007D5C05">
      <w:pPr>
        <w:pStyle w:val="EX"/>
      </w:pPr>
      <w:r>
        <w:t>[</w:t>
      </w:r>
      <w:r>
        <w:rPr>
          <w:rFonts w:hint="eastAsia"/>
          <w:lang w:eastAsia="zh-CN"/>
        </w:rPr>
        <w:t>20</w:t>
      </w:r>
      <w:r>
        <w:t>]</w:t>
      </w:r>
      <w:r>
        <w:tab/>
        <w:t>3GPP TS </w:t>
      </w:r>
      <w:r w:rsidRPr="00F45DC5">
        <w:t>29.518: "5G System; Access and Mobilit</w:t>
      </w:r>
      <w:r>
        <w:t>y Management Services; Stage 3".</w:t>
      </w:r>
    </w:p>
    <w:p w14:paraId="748FE924" w14:textId="357FAE2E" w:rsidR="009F1E74" w:rsidRPr="00791867" w:rsidRDefault="009F1E74" w:rsidP="009F1E74">
      <w:pPr>
        <w:pStyle w:val="EX"/>
        <w:rPr>
          <w:ins w:id="33" w:author="Ericsson - JL CT4#107e" w:date="2021-11-02T18:31:00Z"/>
          <w:lang w:eastAsia="zh-CN"/>
        </w:rPr>
      </w:pPr>
      <w:ins w:id="34" w:author="Ericsson - JL CT4#107e" w:date="2021-11-02T18:31:00Z">
        <w:r>
          <w:t>[xx]</w:t>
        </w:r>
        <w:r>
          <w:tab/>
          <w:t xml:space="preserve">3GPP TS 29.002: </w:t>
        </w:r>
        <w:r w:rsidRPr="00F45DC5">
          <w:t>"</w:t>
        </w:r>
        <w:r w:rsidRPr="00653FE2">
          <w:rPr>
            <w:lang w:val="fr-FR"/>
          </w:rPr>
          <w:t xml:space="preserve">Mobile Application Part (MAP) </w:t>
        </w:r>
        <w:proofErr w:type="spellStart"/>
        <w:r w:rsidRPr="00653FE2">
          <w:rPr>
            <w:lang w:val="fr-FR"/>
          </w:rPr>
          <w:t>specification</w:t>
        </w:r>
        <w:proofErr w:type="spellEnd"/>
        <w:r>
          <w:t>".</w:t>
        </w:r>
      </w:ins>
    </w:p>
    <w:p w14:paraId="093D2594" w14:textId="77777777" w:rsidR="003E0837" w:rsidRDefault="003E0837" w:rsidP="007D5C05">
      <w:pPr>
        <w:pStyle w:val="EX"/>
      </w:pPr>
    </w:p>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07621" w14:textId="77777777" w:rsidR="001651BD" w:rsidRPr="008D72A7" w:rsidRDefault="001651BD" w:rsidP="001651BD">
      <w:pPr>
        <w:pStyle w:val="Heading4"/>
      </w:pPr>
      <w:bookmarkStart w:id="35" w:name="_Toc26202334"/>
      <w:bookmarkStart w:id="36" w:name="_Toc22624273"/>
      <w:bookmarkStart w:id="37" w:name="_Toc22141071"/>
      <w:bookmarkStart w:id="38" w:name="_Toc18853080"/>
      <w:bookmarkStart w:id="39" w:name="_Toc26202520"/>
      <w:bookmarkStart w:id="40" w:name="_Toc34804235"/>
      <w:bookmarkStart w:id="41" w:name="_Toc35935806"/>
      <w:bookmarkStart w:id="42" w:name="_Toc45030026"/>
      <w:bookmarkStart w:id="43" w:name="_Toc51922386"/>
      <w:bookmarkStart w:id="44" w:name="_Toc51922805"/>
      <w:bookmarkStart w:id="45" w:name="_Toc82707210"/>
      <w:bookmarkStart w:id="46" w:name="_Toc82707216"/>
      <w:r w:rsidRPr="008D72A7">
        <w:lastRenderedPageBreak/>
        <w:t>6.1.</w:t>
      </w:r>
      <w:r w:rsidRPr="008D72A7">
        <w:rPr>
          <w:lang w:eastAsia="zh-CN"/>
        </w:rPr>
        <w:t>5</w:t>
      </w:r>
      <w:r w:rsidRPr="008D72A7">
        <w:t>.1</w:t>
      </w:r>
      <w:r w:rsidRPr="008D72A7">
        <w:tab/>
        <w:t>General</w:t>
      </w:r>
      <w:bookmarkEnd w:id="35"/>
      <w:bookmarkEnd w:id="36"/>
      <w:bookmarkEnd w:id="37"/>
      <w:bookmarkEnd w:id="38"/>
      <w:bookmarkEnd w:id="39"/>
      <w:bookmarkEnd w:id="40"/>
      <w:bookmarkEnd w:id="41"/>
      <w:bookmarkEnd w:id="42"/>
      <w:bookmarkEnd w:id="43"/>
      <w:bookmarkEnd w:id="44"/>
      <w:bookmarkEnd w:id="45"/>
    </w:p>
    <w:p w14:paraId="438072D4" w14:textId="77777777" w:rsidR="001651BD" w:rsidRPr="008D72A7" w:rsidRDefault="001651BD" w:rsidP="001651BD">
      <w:pPr>
        <w:rPr>
          <w:lang w:eastAsia="zh-CN"/>
        </w:rPr>
      </w:pPr>
      <w:r>
        <w:t>This clause specifies the application data model supported by the API.</w:t>
      </w:r>
    </w:p>
    <w:p w14:paraId="31C21A9D" w14:textId="77777777" w:rsidR="001651BD" w:rsidRDefault="001651BD" w:rsidP="001651BD">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7E83CC94" w14:textId="77777777" w:rsidR="001651BD" w:rsidRDefault="001651BD" w:rsidP="001651BD">
      <w:pPr>
        <w:pStyle w:val="TH"/>
      </w:pPr>
      <w:r>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1985"/>
        <w:gridCol w:w="3041"/>
        <w:gridCol w:w="1207"/>
      </w:tblGrid>
      <w:tr w:rsidR="001651BD" w14:paraId="458D5AA5"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214C37EA" w14:textId="77777777" w:rsidR="001651BD" w:rsidRDefault="001651BD" w:rsidP="00C73E45">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09C016" w14:textId="77777777" w:rsidR="001651BD" w:rsidRDefault="001651BD" w:rsidP="00C73E45">
            <w:pPr>
              <w:pStyle w:val="TAH"/>
            </w:pPr>
            <w:r>
              <w:rPr>
                <w:lang w:eastAsia="zh-CN"/>
              </w:rPr>
              <w:t>Clause</w:t>
            </w:r>
            <w:r>
              <w:t xml:space="preserve"> defined</w:t>
            </w:r>
          </w:p>
        </w:tc>
        <w:tc>
          <w:tcPr>
            <w:tcW w:w="3041" w:type="dxa"/>
            <w:tcBorders>
              <w:top w:val="single" w:sz="4" w:space="0" w:color="auto"/>
              <w:left w:val="single" w:sz="4" w:space="0" w:color="auto"/>
              <w:bottom w:val="single" w:sz="4" w:space="0" w:color="auto"/>
              <w:right w:val="single" w:sz="4" w:space="0" w:color="auto"/>
            </w:tcBorders>
            <w:shd w:val="clear" w:color="auto" w:fill="C0C0C0"/>
            <w:hideMark/>
          </w:tcPr>
          <w:p w14:paraId="051AC8B0" w14:textId="77777777" w:rsidR="001651BD" w:rsidRDefault="001651BD" w:rsidP="00C73E45">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F91C05B" w14:textId="77777777" w:rsidR="001651BD" w:rsidRDefault="001651BD" w:rsidP="00C73E45">
            <w:pPr>
              <w:pStyle w:val="TAH"/>
            </w:pPr>
            <w:r>
              <w:t>Applicability</w:t>
            </w:r>
          </w:p>
        </w:tc>
      </w:tr>
      <w:tr w:rsidR="001651BD" w14:paraId="0ABFFFCB"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ADB41E2" w14:textId="77777777" w:rsidR="001651BD" w:rsidRDefault="001651BD" w:rsidP="00C73E45">
            <w:pPr>
              <w:pStyle w:val="TAL"/>
              <w:rPr>
                <w:lang w:eastAsia="zh-CN"/>
              </w:rPr>
            </w:pPr>
            <w:proofErr w:type="spellStart"/>
            <w:r>
              <w:rPr>
                <w:lang w:eastAsia="zh-CN"/>
              </w:rPr>
              <w:t>InputData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87B620E" w14:textId="77777777" w:rsidR="001651BD" w:rsidRDefault="001651BD" w:rsidP="00C73E45">
            <w:pPr>
              <w:pStyle w:val="TAL"/>
            </w:pPr>
            <w:r>
              <w:t>6.1.</w:t>
            </w:r>
            <w:r>
              <w:rPr>
                <w:lang w:eastAsia="zh-CN"/>
              </w:rPr>
              <w:t>5</w:t>
            </w:r>
            <w:r>
              <w:t>.2.2</w:t>
            </w:r>
          </w:p>
        </w:tc>
        <w:tc>
          <w:tcPr>
            <w:tcW w:w="3041" w:type="dxa"/>
            <w:tcBorders>
              <w:top w:val="single" w:sz="4" w:space="0" w:color="auto"/>
              <w:left w:val="single" w:sz="4" w:space="0" w:color="auto"/>
              <w:bottom w:val="single" w:sz="4" w:space="0" w:color="auto"/>
              <w:right w:val="single" w:sz="4" w:space="0" w:color="auto"/>
            </w:tcBorders>
            <w:hideMark/>
          </w:tcPr>
          <w:p w14:paraId="206D7C98" w14:textId="77777777" w:rsidR="001651BD" w:rsidRDefault="001651BD" w:rsidP="00C73E45">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3518DF7" w14:textId="77777777" w:rsidR="001651BD" w:rsidRDefault="001651BD" w:rsidP="00C73E45">
            <w:pPr>
              <w:pStyle w:val="TAL"/>
              <w:rPr>
                <w:rFonts w:cs="Arial"/>
                <w:szCs w:val="18"/>
              </w:rPr>
            </w:pPr>
          </w:p>
        </w:tc>
      </w:tr>
      <w:tr w:rsidR="001651BD" w14:paraId="550316E8"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02C4D808" w14:textId="77777777" w:rsidR="001651BD" w:rsidRDefault="001651BD" w:rsidP="00C73E45">
            <w:pPr>
              <w:pStyle w:val="TAL"/>
              <w:rPr>
                <w:lang w:eastAsia="zh-CN"/>
              </w:rPr>
            </w:pPr>
            <w:proofErr w:type="spellStart"/>
            <w:r>
              <w:rPr>
                <w:lang w:eastAsia="zh-CN"/>
              </w:rPr>
              <w:t>LocationData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4A050BE" w14:textId="77777777" w:rsidR="001651BD" w:rsidRDefault="001651BD" w:rsidP="00C73E45">
            <w:pPr>
              <w:pStyle w:val="TAL"/>
              <w:rPr>
                <w:lang w:eastAsia="zh-CN"/>
              </w:rPr>
            </w:pPr>
            <w:r>
              <w:t>6.1.</w:t>
            </w:r>
            <w:r>
              <w:rPr>
                <w:lang w:eastAsia="zh-CN"/>
              </w:rPr>
              <w:t>5</w:t>
            </w:r>
            <w:r>
              <w:t>.2.</w:t>
            </w:r>
            <w:r>
              <w:rPr>
                <w:lang w:eastAsia="zh-CN"/>
              </w:rPr>
              <w:t>3</w:t>
            </w:r>
          </w:p>
        </w:tc>
        <w:tc>
          <w:tcPr>
            <w:tcW w:w="3041" w:type="dxa"/>
            <w:tcBorders>
              <w:top w:val="single" w:sz="4" w:space="0" w:color="auto"/>
              <w:left w:val="single" w:sz="4" w:space="0" w:color="auto"/>
              <w:bottom w:val="single" w:sz="4" w:space="0" w:color="auto"/>
              <w:right w:val="single" w:sz="4" w:space="0" w:color="auto"/>
            </w:tcBorders>
            <w:hideMark/>
          </w:tcPr>
          <w:p w14:paraId="25467ED1" w14:textId="77777777" w:rsidR="001651BD" w:rsidRDefault="001651BD" w:rsidP="00C73E45">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C7BD0B9" w14:textId="77777777" w:rsidR="001651BD" w:rsidRDefault="001651BD" w:rsidP="00C73E45">
            <w:pPr>
              <w:pStyle w:val="TAL"/>
              <w:rPr>
                <w:rFonts w:cs="Arial"/>
                <w:szCs w:val="18"/>
              </w:rPr>
            </w:pPr>
          </w:p>
        </w:tc>
      </w:tr>
      <w:tr w:rsidR="001651BD" w14:paraId="5ABB2A08"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7292A9FB" w14:textId="77777777" w:rsidR="001651BD" w:rsidRDefault="001651BD" w:rsidP="00C73E45">
            <w:pPr>
              <w:pStyle w:val="TAL"/>
              <w:rPr>
                <w:lang w:eastAsia="zh-CN"/>
              </w:rPr>
            </w:pPr>
            <w:proofErr w:type="spellStart"/>
            <w:r>
              <w:t>CancelLocData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F8FEB01" w14:textId="77777777" w:rsidR="001651BD" w:rsidRDefault="001651BD" w:rsidP="00C73E45">
            <w:pPr>
              <w:pStyle w:val="TAL"/>
              <w:rPr>
                <w:lang w:eastAsia="zh-CN"/>
              </w:rPr>
            </w:pPr>
            <w:r>
              <w:t>6.1.</w:t>
            </w:r>
            <w:r>
              <w:rPr>
                <w:lang w:eastAsia="zh-CN"/>
              </w:rPr>
              <w:t>5</w:t>
            </w:r>
            <w:r>
              <w:t>.2.</w:t>
            </w:r>
            <w:r>
              <w:rPr>
                <w:lang w:eastAsia="zh-CN"/>
              </w:rPr>
              <w:t>4</w:t>
            </w:r>
          </w:p>
        </w:tc>
        <w:tc>
          <w:tcPr>
            <w:tcW w:w="3041" w:type="dxa"/>
            <w:tcBorders>
              <w:top w:val="single" w:sz="4" w:space="0" w:color="auto"/>
              <w:left w:val="single" w:sz="4" w:space="0" w:color="auto"/>
              <w:bottom w:val="single" w:sz="4" w:space="0" w:color="auto"/>
              <w:right w:val="single" w:sz="4" w:space="0" w:color="auto"/>
            </w:tcBorders>
            <w:hideMark/>
          </w:tcPr>
          <w:p w14:paraId="4F378A10" w14:textId="77777777" w:rsidR="001651BD" w:rsidRDefault="001651B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0B855AA" w14:textId="77777777" w:rsidR="001651BD" w:rsidRDefault="001651BD" w:rsidP="00C73E45">
            <w:pPr>
              <w:pStyle w:val="TAL"/>
              <w:rPr>
                <w:rFonts w:cs="Arial"/>
                <w:szCs w:val="18"/>
              </w:rPr>
            </w:pPr>
          </w:p>
        </w:tc>
      </w:tr>
      <w:tr w:rsidR="001651BD" w14:paraId="0FF728D8"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948557D" w14:textId="77777777" w:rsidR="001651BD" w:rsidRDefault="001651BD" w:rsidP="00C73E45">
            <w:pPr>
              <w:pStyle w:val="TAL"/>
              <w:rPr>
                <w:lang w:eastAsia="zh-CN"/>
              </w:rPr>
            </w:pPr>
            <w:proofErr w:type="spellStart"/>
            <w:r>
              <w:rPr>
                <w:lang w:eastAsia="zh-CN"/>
              </w:rPr>
              <w:t>LocUpdateData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7047B6B" w14:textId="77777777" w:rsidR="001651BD" w:rsidRDefault="001651BD" w:rsidP="00C73E45">
            <w:pPr>
              <w:pStyle w:val="TAL"/>
              <w:rPr>
                <w:lang w:eastAsia="zh-CN"/>
              </w:rPr>
            </w:pPr>
            <w:r>
              <w:t>6.1.</w:t>
            </w:r>
            <w:r>
              <w:rPr>
                <w:lang w:eastAsia="zh-CN"/>
              </w:rPr>
              <w:t>5</w:t>
            </w:r>
            <w:r>
              <w:t>.2.</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11FF9E00" w14:textId="77777777" w:rsidR="001651BD" w:rsidRDefault="001651B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65D2F95" w14:textId="77777777" w:rsidR="001651BD" w:rsidRDefault="001651BD" w:rsidP="00C73E45">
            <w:pPr>
              <w:pStyle w:val="TAL"/>
              <w:rPr>
                <w:rFonts w:cs="Arial"/>
                <w:szCs w:val="18"/>
              </w:rPr>
            </w:pPr>
          </w:p>
        </w:tc>
      </w:tr>
      <w:tr w:rsidR="001651BD" w14:paraId="48E912B9"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17E6A569" w14:textId="77777777" w:rsidR="001651BD" w:rsidRDefault="001651BD" w:rsidP="00C73E45">
            <w:pPr>
              <w:pStyle w:val="TAL"/>
              <w:rPr>
                <w:lang w:eastAsia="zh-CN"/>
              </w:rPr>
            </w:pPr>
            <w:proofErr w:type="spellStart"/>
            <w:r>
              <w:rPr>
                <w:lang w:eastAsia="zh-CN"/>
              </w:rPr>
              <w:t>EventNotifyData</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66476CE" w14:textId="77777777" w:rsidR="001651BD" w:rsidRDefault="001651BD" w:rsidP="00C73E45">
            <w:pPr>
              <w:pStyle w:val="TAL"/>
              <w:rPr>
                <w:lang w:eastAsia="zh-CN"/>
              </w:rPr>
            </w:pPr>
            <w:r>
              <w:t>6.1.</w:t>
            </w:r>
            <w:r>
              <w:rPr>
                <w:lang w:eastAsia="zh-CN"/>
              </w:rPr>
              <w:t>5</w:t>
            </w:r>
            <w:r>
              <w:t>.2.</w:t>
            </w:r>
            <w:r>
              <w:rPr>
                <w:lang w:eastAsia="zh-CN"/>
              </w:rPr>
              <w:t>6</w:t>
            </w:r>
          </w:p>
        </w:tc>
        <w:tc>
          <w:tcPr>
            <w:tcW w:w="3041" w:type="dxa"/>
            <w:tcBorders>
              <w:top w:val="single" w:sz="4" w:space="0" w:color="auto"/>
              <w:left w:val="single" w:sz="4" w:space="0" w:color="auto"/>
              <w:bottom w:val="single" w:sz="4" w:space="0" w:color="auto"/>
              <w:right w:val="single" w:sz="4" w:space="0" w:color="auto"/>
            </w:tcBorders>
            <w:hideMark/>
          </w:tcPr>
          <w:p w14:paraId="572E5F27" w14:textId="77777777" w:rsidR="001651BD" w:rsidRDefault="001651BD" w:rsidP="00C73E45">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29053C5A" w14:textId="77777777" w:rsidR="001651BD" w:rsidRDefault="001651BD" w:rsidP="00C73E45">
            <w:pPr>
              <w:pStyle w:val="TAL"/>
              <w:rPr>
                <w:rFonts w:cs="Arial"/>
                <w:szCs w:val="18"/>
              </w:rPr>
            </w:pPr>
          </w:p>
        </w:tc>
      </w:tr>
      <w:tr w:rsidR="001651BD" w14:paraId="28626494"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30802EBB" w14:textId="77777777" w:rsidR="001651BD" w:rsidRDefault="001651BD" w:rsidP="00C73E45">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08D8883" w14:textId="77777777" w:rsidR="001651BD" w:rsidRDefault="001651BD" w:rsidP="00C73E45">
            <w:pPr>
              <w:pStyle w:val="TAL"/>
            </w:pPr>
            <w:r>
              <w:t>6.1.</w:t>
            </w:r>
            <w:r>
              <w:rPr>
                <w:lang w:eastAsia="zh-CN"/>
              </w:rPr>
              <w:t>5</w:t>
            </w:r>
            <w:r>
              <w:t>.2.</w:t>
            </w:r>
            <w:r>
              <w:rPr>
                <w:lang w:eastAsia="zh-CN"/>
              </w:rPr>
              <w:t>7</w:t>
            </w:r>
          </w:p>
        </w:tc>
        <w:tc>
          <w:tcPr>
            <w:tcW w:w="3041" w:type="dxa"/>
            <w:tcBorders>
              <w:top w:val="single" w:sz="4" w:space="0" w:color="auto"/>
              <w:left w:val="single" w:sz="4" w:space="0" w:color="auto"/>
              <w:bottom w:val="single" w:sz="4" w:space="0" w:color="auto"/>
              <w:right w:val="single" w:sz="4" w:space="0" w:color="auto"/>
            </w:tcBorders>
            <w:hideMark/>
          </w:tcPr>
          <w:p w14:paraId="10BAD57F" w14:textId="77777777" w:rsidR="001651BD" w:rsidRDefault="001651BD" w:rsidP="00C73E45">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6A9D1CAF" w14:textId="77777777" w:rsidR="001651BD" w:rsidRDefault="001651BD" w:rsidP="00C73E45">
            <w:pPr>
              <w:pStyle w:val="TAL"/>
              <w:rPr>
                <w:rFonts w:cs="Arial"/>
                <w:szCs w:val="18"/>
              </w:rPr>
            </w:pPr>
          </w:p>
        </w:tc>
      </w:tr>
      <w:tr w:rsidR="001651BD" w14:paraId="311023BC"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61B95708" w14:textId="77777777" w:rsidR="001651BD" w:rsidRDefault="001651BD" w:rsidP="00C73E45">
            <w:pPr>
              <w:pStyle w:val="TAL"/>
              <w:rPr>
                <w:lang w:eastAsia="zh-CN"/>
              </w:rPr>
            </w:pPr>
            <w:proofErr w:type="spellStart"/>
            <w:r w:rsidRPr="00B24285">
              <w:rPr>
                <w:rFonts w:hint="eastAsia"/>
                <w:lang w:eastAsia="zh-CN"/>
              </w:rPr>
              <w:t>LocUpdate</w:t>
            </w:r>
            <w:r>
              <w:rPr>
                <w:lang w:eastAsia="zh-CN"/>
              </w:rPr>
              <w:t>Notification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1E4CC2DF" w14:textId="77777777" w:rsidR="001651BD" w:rsidRDefault="001651BD" w:rsidP="00C73E45">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041" w:type="dxa"/>
            <w:tcBorders>
              <w:top w:val="single" w:sz="4" w:space="0" w:color="auto"/>
              <w:left w:val="single" w:sz="4" w:space="0" w:color="auto"/>
              <w:bottom w:val="single" w:sz="4" w:space="0" w:color="auto"/>
              <w:right w:val="single" w:sz="4" w:space="0" w:color="auto"/>
            </w:tcBorders>
          </w:tcPr>
          <w:p w14:paraId="01DCAD3F" w14:textId="77777777" w:rsidR="001651BD" w:rsidRDefault="001651BD" w:rsidP="00C73E45">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09EF0143" w14:textId="77777777" w:rsidR="001651BD" w:rsidRDefault="001651BD" w:rsidP="00C73E45">
            <w:pPr>
              <w:pStyle w:val="TAL"/>
              <w:rPr>
                <w:rFonts w:cs="Arial"/>
                <w:szCs w:val="18"/>
              </w:rPr>
            </w:pPr>
          </w:p>
        </w:tc>
      </w:tr>
      <w:tr w:rsidR="001651BD" w14:paraId="3AE1DEE0"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5337BD33" w14:textId="77777777" w:rsidR="001651BD" w:rsidRPr="00B24285" w:rsidRDefault="001651BD" w:rsidP="00C73E45">
            <w:pPr>
              <w:pStyle w:val="TAL"/>
              <w:rPr>
                <w:lang w:eastAsia="zh-CN"/>
              </w:rPr>
            </w:pPr>
            <w:proofErr w:type="spellStart"/>
            <w:r>
              <w:rPr>
                <w:rFonts w:eastAsia="DengXian"/>
                <w:lang w:eastAsia="zh-CN"/>
              </w:rPr>
              <w:t>LocUpdateSubs</w:t>
            </w:r>
            <w:proofErr w:type="spellEnd"/>
          </w:p>
        </w:tc>
        <w:tc>
          <w:tcPr>
            <w:tcW w:w="1985" w:type="dxa"/>
            <w:tcBorders>
              <w:top w:val="single" w:sz="4" w:space="0" w:color="auto"/>
              <w:left w:val="single" w:sz="4" w:space="0" w:color="auto"/>
              <w:bottom w:val="single" w:sz="4" w:space="0" w:color="auto"/>
              <w:right w:val="single" w:sz="4" w:space="0" w:color="auto"/>
            </w:tcBorders>
          </w:tcPr>
          <w:p w14:paraId="1C623D49" w14:textId="77777777" w:rsidR="001651BD" w:rsidRPr="00B24285" w:rsidRDefault="001651BD" w:rsidP="00C73E45">
            <w:pPr>
              <w:pStyle w:val="TAL"/>
            </w:pPr>
            <w:r>
              <w:rPr>
                <w:rFonts w:eastAsia="DengXian"/>
                <w:lang w:eastAsia="zh-CN"/>
              </w:rPr>
              <w:t>6.1.5.2.</w:t>
            </w:r>
            <w:r>
              <w:rPr>
                <w:rFonts w:eastAsia="DengXian" w:hint="eastAsia"/>
                <w:lang w:eastAsia="zh-CN"/>
              </w:rPr>
              <w:t>10</w:t>
            </w:r>
          </w:p>
        </w:tc>
        <w:tc>
          <w:tcPr>
            <w:tcW w:w="3041" w:type="dxa"/>
            <w:tcBorders>
              <w:top w:val="single" w:sz="4" w:space="0" w:color="auto"/>
              <w:left w:val="single" w:sz="4" w:space="0" w:color="auto"/>
              <w:bottom w:val="single" w:sz="4" w:space="0" w:color="auto"/>
              <w:right w:val="single" w:sz="4" w:space="0" w:color="auto"/>
            </w:tcBorders>
          </w:tcPr>
          <w:p w14:paraId="7FD5DCF4" w14:textId="77777777" w:rsidR="001651BD" w:rsidRPr="00B24285" w:rsidRDefault="001651BD" w:rsidP="00C73E45">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4A8A68C3" w14:textId="77777777" w:rsidR="001651BD" w:rsidRDefault="001651BD" w:rsidP="00C73E45">
            <w:pPr>
              <w:pStyle w:val="TAL"/>
              <w:rPr>
                <w:rFonts w:cs="Arial"/>
                <w:szCs w:val="18"/>
              </w:rPr>
            </w:pPr>
          </w:p>
        </w:tc>
      </w:tr>
      <w:tr w:rsidR="001651BD" w14:paraId="63ADD2D9"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06300FA5" w14:textId="77777777" w:rsidR="001651BD" w:rsidRDefault="001651BD" w:rsidP="00C73E45">
            <w:pPr>
              <w:pStyle w:val="TAL"/>
              <w:rPr>
                <w:rFonts w:eastAsia="DengXian"/>
                <w:lang w:eastAsia="zh-CN"/>
              </w:rPr>
            </w:pPr>
            <w:proofErr w:type="spellStart"/>
            <w:r>
              <w:rPr>
                <w:rFonts w:eastAsia="DengXian"/>
                <w:lang w:eastAsia="zh-CN"/>
              </w:rPr>
              <w:t>AreaEventInfoAddition</w:t>
            </w:r>
            <w:proofErr w:type="spellEnd"/>
          </w:p>
        </w:tc>
        <w:tc>
          <w:tcPr>
            <w:tcW w:w="1985" w:type="dxa"/>
            <w:tcBorders>
              <w:top w:val="single" w:sz="4" w:space="0" w:color="auto"/>
              <w:left w:val="single" w:sz="4" w:space="0" w:color="auto"/>
              <w:bottom w:val="single" w:sz="4" w:space="0" w:color="auto"/>
              <w:right w:val="single" w:sz="4" w:space="0" w:color="auto"/>
            </w:tcBorders>
          </w:tcPr>
          <w:p w14:paraId="7CD4DF5D" w14:textId="77777777" w:rsidR="001651BD" w:rsidRDefault="001651BD" w:rsidP="00C73E45">
            <w:pPr>
              <w:pStyle w:val="TAL"/>
              <w:rPr>
                <w:rFonts w:eastAsia="DengXian"/>
                <w:lang w:eastAsia="zh-CN"/>
              </w:rPr>
            </w:pPr>
            <w:r>
              <w:rPr>
                <w:rFonts w:eastAsia="DengXian"/>
                <w:lang w:eastAsia="zh-CN"/>
              </w:rPr>
              <w:t>6.1.5.2.</w:t>
            </w:r>
            <w:r>
              <w:rPr>
                <w:rFonts w:eastAsia="DengXian" w:hint="eastAsia"/>
                <w:lang w:eastAsia="zh-CN"/>
              </w:rPr>
              <w:t>13</w:t>
            </w:r>
          </w:p>
        </w:tc>
        <w:tc>
          <w:tcPr>
            <w:tcW w:w="3041" w:type="dxa"/>
            <w:tcBorders>
              <w:top w:val="single" w:sz="4" w:space="0" w:color="auto"/>
              <w:left w:val="single" w:sz="4" w:space="0" w:color="auto"/>
              <w:bottom w:val="single" w:sz="4" w:space="0" w:color="auto"/>
              <w:right w:val="single" w:sz="4" w:space="0" w:color="auto"/>
            </w:tcBorders>
          </w:tcPr>
          <w:p w14:paraId="0D89FC5B" w14:textId="77777777" w:rsidR="001651BD" w:rsidRDefault="001651BD" w:rsidP="00C73E45">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1A2F56C" w14:textId="77777777" w:rsidR="001651BD" w:rsidRDefault="001651BD" w:rsidP="00C73E45">
            <w:pPr>
              <w:pStyle w:val="TAL"/>
              <w:rPr>
                <w:rFonts w:cs="Arial"/>
                <w:szCs w:val="18"/>
              </w:rPr>
            </w:pPr>
          </w:p>
        </w:tc>
      </w:tr>
      <w:tr w:rsidR="001651BD" w14:paraId="2B009930"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1E7ECBE4" w14:textId="77777777" w:rsidR="001651BD" w:rsidRDefault="001651BD" w:rsidP="00C73E45">
            <w:pPr>
              <w:pStyle w:val="TAL"/>
              <w:rPr>
                <w:rFonts w:eastAsia="DengXian"/>
                <w:lang w:eastAsia="zh-CN"/>
              </w:rPr>
            </w:pPr>
            <w:proofErr w:type="spellStart"/>
            <w:r>
              <w:rPr>
                <w:rFonts w:eastAsia="DengXian"/>
                <w:lang w:eastAsia="zh-CN"/>
              </w:rPr>
              <w:t>AreaEventInfoExt</w:t>
            </w:r>
            <w:proofErr w:type="spellEnd"/>
          </w:p>
        </w:tc>
        <w:tc>
          <w:tcPr>
            <w:tcW w:w="1985" w:type="dxa"/>
            <w:tcBorders>
              <w:top w:val="single" w:sz="4" w:space="0" w:color="auto"/>
              <w:left w:val="single" w:sz="4" w:space="0" w:color="auto"/>
              <w:bottom w:val="single" w:sz="4" w:space="0" w:color="auto"/>
              <w:right w:val="single" w:sz="4" w:space="0" w:color="auto"/>
            </w:tcBorders>
          </w:tcPr>
          <w:p w14:paraId="0160AED7" w14:textId="77777777" w:rsidR="001651BD" w:rsidRDefault="001651BD" w:rsidP="00C73E45">
            <w:pPr>
              <w:pStyle w:val="TAL"/>
              <w:rPr>
                <w:rFonts w:eastAsia="DengXian"/>
                <w:lang w:eastAsia="zh-CN"/>
              </w:rPr>
            </w:pPr>
            <w:r>
              <w:rPr>
                <w:rFonts w:eastAsia="DengXian"/>
                <w:lang w:eastAsia="zh-CN"/>
              </w:rPr>
              <w:t>6.1.5.2.</w:t>
            </w:r>
            <w:r>
              <w:rPr>
                <w:rFonts w:eastAsia="DengXian" w:hint="eastAsia"/>
                <w:lang w:eastAsia="zh-CN"/>
              </w:rPr>
              <w:t>14</w:t>
            </w:r>
          </w:p>
        </w:tc>
        <w:tc>
          <w:tcPr>
            <w:tcW w:w="3041" w:type="dxa"/>
            <w:tcBorders>
              <w:top w:val="single" w:sz="4" w:space="0" w:color="auto"/>
              <w:left w:val="single" w:sz="4" w:space="0" w:color="auto"/>
              <w:bottom w:val="single" w:sz="4" w:space="0" w:color="auto"/>
              <w:right w:val="single" w:sz="4" w:space="0" w:color="auto"/>
            </w:tcBorders>
          </w:tcPr>
          <w:p w14:paraId="75202CBE" w14:textId="77777777" w:rsidR="001651BD" w:rsidRDefault="001651BD" w:rsidP="00C73E45">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616F88" w14:textId="77777777" w:rsidR="001651BD" w:rsidRDefault="001651BD" w:rsidP="00C73E45">
            <w:pPr>
              <w:pStyle w:val="TAL"/>
              <w:rPr>
                <w:rFonts w:cs="Arial"/>
                <w:szCs w:val="18"/>
              </w:rPr>
            </w:pPr>
          </w:p>
        </w:tc>
      </w:tr>
      <w:tr w:rsidR="001651BD" w14:paraId="141AE90B"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10185C0" w14:textId="77777777" w:rsidR="001651BD" w:rsidRDefault="001651BD" w:rsidP="00C73E45">
            <w:pPr>
              <w:pStyle w:val="TAL"/>
              <w:rPr>
                <w:lang w:eastAsia="zh-CN"/>
              </w:rPr>
            </w:pPr>
            <w:proofErr w:type="spellStart"/>
            <w:r>
              <w:rPr>
                <w:lang w:eastAsia="zh-CN"/>
              </w:rPr>
              <w:t>ServiceIdentity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275033F"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1E0A6254" w14:textId="77777777" w:rsidR="001651BD" w:rsidRDefault="001651BD" w:rsidP="00C73E4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F6AED36" w14:textId="77777777" w:rsidR="001651BD" w:rsidRDefault="001651BD" w:rsidP="00C73E45">
            <w:pPr>
              <w:pStyle w:val="TAL"/>
              <w:rPr>
                <w:rFonts w:cs="Arial"/>
                <w:szCs w:val="18"/>
              </w:rPr>
            </w:pPr>
          </w:p>
        </w:tc>
      </w:tr>
      <w:tr w:rsidR="001651BD" w14:paraId="046FFF0D"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676AF5DA" w14:textId="77777777" w:rsidR="001651BD" w:rsidRDefault="001651BD" w:rsidP="00C73E45">
            <w:pPr>
              <w:pStyle w:val="TAL"/>
              <w:rPr>
                <w:lang w:eastAsia="zh-CN"/>
              </w:rPr>
            </w:pPr>
            <w:proofErr w:type="spellStart"/>
            <w:r>
              <w:rPr>
                <w:lang w:eastAsia="zh-CN"/>
              </w:rPr>
              <w:t>CodeWord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D66A881"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65B1D74" w14:textId="77777777" w:rsidR="001651BD" w:rsidRDefault="001651BD" w:rsidP="00C73E45">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085B4A5" w14:textId="77777777" w:rsidR="001651BD" w:rsidRDefault="001651BD" w:rsidP="00C73E45">
            <w:pPr>
              <w:pStyle w:val="TAL"/>
              <w:rPr>
                <w:rFonts w:cs="Arial"/>
                <w:szCs w:val="18"/>
              </w:rPr>
            </w:pPr>
          </w:p>
        </w:tc>
      </w:tr>
      <w:tr w:rsidR="001651BD" w14:paraId="53AA9316"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79858C8" w14:textId="77777777" w:rsidR="001651BD" w:rsidRDefault="001651BD" w:rsidP="00C73E45">
            <w:pPr>
              <w:pStyle w:val="TAL"/>
              <w:rPr>
                <w:lang w:eastAsia="zh-CN"/>
              </w:rPr>
            </w:pPr>
            <w:proofErr w:type="spellStart"/>
            <w:r>
              <w:rPr>
                <w:lang w:eastAsia="zh-CN"/>
              </w:rPr>
              <w:t>ExternalClientIdentification</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A92E04E"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FB3B62D" w14:textId="77777777" w:rsidR="001651BD" w:rsidRDefault="001651BD" w:rsidP="00C73E4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6C60ABC5" w14:textId="77777777" w:rsidR="001651BD" w:rsidRDefault="001651BD" w:rsidP="00C73E45">
            <w:pPr>
              <w:pStyle w:val="TAL"/>
              <w:rPr>
                <w:rFonts w:cs="Arial"/>
                <w:szCs w:val="18"/>
              </w:rPr>
            </w:pPr>
          </w:p>
        </w:tc>
      </w:tr>
      <w:tr w:rsidR="001651BD" w14:paraId="6E9854D4"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1D989D5" w14:textId="77777777" w:rsidR="001651BD" w:rsidRDefault="001651BD" w:rsidP="00C73E45">
            <w:pPr>
              <w:pStyle w:val="TAL"/>
              <w:rPr>
                <w:lang w:eastAsia="zh-CN"/>
              </w:rPr>
            </w:pPr>
            <w:r>
              <w:rPr>
                <w:lang w:eastAsia="zh-CN"/>
              </w:rPr>
              <w:t>E164CountryCodeOfGeographicArea</w:t>
            </w:r>
          </w:p>
        </w:tc>
        <w:tc>
          <w:tcPr>
            <w:tcW w:w="1985" w:type="dxa"/>
            <w:tcBorders>
              <w:top w:val="single" w:sz="4" w:space="0" w:color="auto"/>
              <w:left w:val="single" w:sz="4" w:space="0" w:color="auto"/>
              <w:bottom w:val="single" w:sz="4" w:space="0" w:color="auto"/>
              <w:right w:val="single" w:sz="4" w:space="0" w:color="auto"/>
            </w:tcBorders>
            <w:hideMark/>
          </w:tcPr>
          <w:p w14:paraId="21899E3A" w14:textId="77777777" w:rsidR="001651BD" w:rsidRDefault="001651BD" w:rsidP="00C73E45">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787D57D" w14:textId="77777777" w:rsidR="001651BD" w:rsidRDefault="001651BD" w:rsidP="00C73E4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7115DBA6" w14:textId="77777777" w:rsidR="001651BD" w:rsidRDefault="001651BD" w:rsidP="00C73E45">
            <w:pPr>
              <w:pStyle w:val="TAL"/>
              <w:rPr>
                <w:rFonts w:cs="Arial"/>
                <w:szCs w:val="18"/>
              </w:rPr>
            </w:pPr>
          </w:p>
        </w:tc>
      </w:tr>
      <w:tr w:rsidR="00B9264A" w14:paraId="62430B57" w14:textId="77777777" w:rsidTr="00C73E45">
        <w:trPr>
          <w:jc w:val="center"/>
          <w:ins w:id="47" w:author="Ericsson - JL CT4#107e" w:date="2021-11-02T18:54:00Z"/>
        </w:trPr>
        <w:tc>
          <w:tcPr>
            <w:tcW w:w="3397" w:type="dxa"/>
            <w:tcBorders>
              <w:top w:val="single" w:sz="4" w:space="0" w:color="auto"/>
              <w:left w:val="single" w:sz="4" w:space="0" w:color="auto"/>
              <w:bottom w:val="single" w:sz="4" w:space="0" w:color="auto"/>
              <w:right w:val="single" w:sz="4" w:space="0" w:color="auto"/>
            </w:tcBorders>
          </w:tcPr>
          <w:p w14:paraId="2967998F" w14:textId="5E86A68C" w:rsidR="00B9264A" w:rsidRDefault="00B9264A" w:rsidP="00C73E45">
            <w:pPr>
              <w:pStyle w:val="TAL"/>
              <w:rPr>
                <w:ins w:id="48" w:author="Ericsson - JL CT4#107e" w:date="2021-11-02T18:54:00Z"/>
                <w:lang w:eastAsia="zh-CN"/>
              </w:rPr>
            </w:pPr>
            <w:proofErr w:type="spellStart"/>
            <w:ins w:id="49" w:author="Ericsson - JL CT4#107e" w:date="2021-11-02T18:54:00Z">
              <w:r>
                <w:rPr>
                  <w:lang w:eastAsia="zh-CN"/>
                </w:rPr>
                <w:t>LcsServiceType</w:t>
              </w:r>
            </w:ins>
            <w:ins w:id="50" w:author="Ericsson - JL CT4#107e" w:date="2021-11-03T12:15:00Z">
              <w:r w:rsidR="007223B3">
                <w:rPr>
                  <w:lang w:eastAsia="zh-CN"/>
                </w:rPr>
                <w:t>Id</w:t>
              </w:r>
            </w:ins>
            <w:proofErr w:type="spellEnd"/>
          </w:p>
        </w:tc>
        <w:tc>
          <w:tcPr>
            <w:tcW w:w="1985" w:type="dxa"/>
            <w:tcBorders>
              <w:top w:val="single" w:sz="4" w:space="0" w:color="auto"/>
              <w:left w:val="single" w:sz="4" w:space="0" w:color="auto"/>
              <w:bottom w:val="single" w:sz="4" w:space="0" w:color="auto"/>
              <w:right w:val="single" w:sz="4" w:space="0" w:color="auto"/>
            </w:tcBorders>
          </w:tcPr>
          <w:p w14:paraId="067ADCB8" w14:textId="4F543AC9" w:rsidR="00B9264A" w:rsidRDefault="00B9264A" w:rsidP="00C73E45">
            <w:pPr>
              <w:pStyle w:val="TAL"/>
              <w:rPr>
                <w:ins w:id="51" w:author="Ericsson - JL CT4#107e" w:date="2021-11-02T18:54:00Z"/>
              </w:rPr>
            </w:pPr>
            <w:ins w:id="52" w:author="Ericsson - JL CT4#107e" w:date="2021-11-02T18:54:00Z">
              <w:r>
                <w:t>6.1.</w:t>
              </w:r>
              <w:r>
                <w:rPr>
                  <w:lang w:eastAsia="zh-CN"/>
                </w:rPr>
                <w:t>5</w:t>
              </w:r>
              <w:r>
                <w:t>.3.2</w:t>
              </w:r>
            </w:ins>
          </w:p>
        </w:tc>
        <w:tc>
          <w:tcPr>
            <w:tcW w:w="3041" w:type="dxa"/>
            <w:tcBorders>
              <w:top w:val="single" w:sz="4" w:space="0" w:color="auto"/>
              <w:left w:val="single" w:sz="4" w:space="0" w:color="auto"/>
              <w:bottom w:val="single" w:sz="4" w:space="0" w:color="auto"/>
              <w:right w:val="single" w:sz="4" w:space="0" w:color="auto"/>
            </w:tcBorders>
          </w:tcPr>
          <w:p w14:paraId="3272232F" w14:textId="6B26EECF" w:rsidR="00B9264A" w:rsidRDefault="00B9264A" w:rsidP="00C73E45">
            <w:pPr>
              <w:pStyle w:val="TAL"/>
              <w:rPr>
                <w:ins w:id="53" w:author="Ericsson - JL CT4#107e" w:date="2021-11-02T18:54:00Z"/>
                <w:rFonts w:cs="Arial"/>
                <w:szCs w:val="18"/>
              </w:rPr>
            </w:pPr>
            <w:ins w:id="54" w:author="Ericsson - JL CT4#107e" w:date="2021-11-02T18:54:00Z">
              <w:r>
                <w:rPr>
                  <w:rFonts w:cs="Arial"/>
                  <w:szCs w:val="18"/>
                </w:rPr>
                <w:t>LCS Service Type</w:t>
              </w:r>
            </w:ins>
            <w:ins w:id="55" w:author="Ericsson - JL CT4#107e" w:date="2021-11-03T12:15:00Z">
              <w:r w:rsidR="000D3D96">
                <w:rPr>
                  <w:rFonts w:cs="Arial"/>
                  <w:szCs w:val="18"/>
                </w:rPr>
                <w:t xml:space="preserve"> Id</w:t>
              </w:r>
            </w:ins>
          </w:p>
        </w:tc>
        <w:tc>
          <w:tcPr>
            <w:tcW w:w="1207" w:type="dxa"/>
            <w:tcBorders>
              <w:top w:val="single" w:sz="4" w:space="0" w:color="auto"/>
              <w:left w:val="single" w:sz="4" w:space="0" w:color="auto"/>
              <w:bottom w:val="single" w:sz="4" w:space="0" w:color="auto"/>
              <w:right w:val="single" w:sz="4" w:space="0" w:color="auto"/>
            </w:tcBorders>
          </w:tcPr>
          <w:p w14:paraId="5FBC9F95" w14:textId="77777777" w:rsidR="00B9264A" w:rsidRDefault="00B9264A" w:rsidP="00C73E45">
            <w:pPr>
              <w:pStyle w:val="TAL"/>
              <w:rPr>
                <w:ins w:id="56" w:author="Ericsson - JL CT4#107e" w:date="2021-11-02T18:54:00Z"/>
                <w:rFonts w:cs="Arial"/>
                <w:szCs w:val="18"/>
              </w:rPr>
            </w:pPr>
          </w:p>
        </w:tc>
      </w:tr>
      <w:tr w:rsidR="001651BD" w14:paraId="5A72C54F"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64FB4E03" w14:textId="77777777" w:rsidR="001651BD" w:rsidRDefault="001651BD" w:rsidP="00C73E45">
            <w:pPr>
              <w:pStyle w:val="TAL"/>
              <w:rPr>
                <w:lang w:eastAsia="zh-CN"/>
              </w:rPr>
            </w:pPr>
            <w:proofErr w:type="spellStart"/>
            <w:r>
              <w:rPr>
                <w:lang w:eastAsia="zh-CN"/>
              </w:rPr>
              <w:t>PseudonymIndicator</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7ECB2D1" w14:textId="77777777" w:rsidR="001651BD" w:rsidRDefault="001651BD" w:rsidP="00C73E45">
            <w:pPr>
              <w:pStyle w:val="TAL"/>
            </w:pPr>
            <w:r>
              <w:t>6.1.</w:t>
            </w:r>
            <w:r>
              <w:rPr>
                <w:lang w:eastAsia="zh-CN"/>
              </w:rPr>
              <w:t>5</w:t>
            </w:r>
            <w:r>
              <w:t>.3.3</w:t>
            </w:r>
          </w:p>
        </w:tc>
        <w:tc>
          <w:tcPr>
            <w:tcW w:w="3041" w:type="dxa"/>
            <w:tcBorders>
              <w:top w:val="single" w:sz="4" w:space="0" w:color="auto"/>
              <w:left w:val="single" w:sz="4" w:space="0" w:color="auto"/>
              <w:bottom w:val="single" w:sz="4" w:space="0" w:color="auto"/>
              <w:right w:val="single" w:sz="4" w:space="0" w:color="auto"/>
            </w:tcBorders>
            <w:hideMark/>
          </w:tcPr>
          <w:p w14:paraId="6E94BAB7" w14:textId="77777777" w:rsidR="001651BD" w:rsidRDefault="001651BD" w:rsidP="00C73E45">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ACBE08F" w14:textId="77777777" w:rsidR="001651BD" w:rsidRDefault="001651BD" w:rsidP="00C73E45">
            <w:pPr>
              <w:pStyle w:val="TAL"/>
              <w:rPr>
                <w:rFonts w:cs="Arial"/>
                <w:szCs w:val="18"/>
              </w:rPr>
            </w:pPr>
          </w:p>
        </w:tc>
      </w:tr>
      <w:tr w:rsidR="001651BD" w14:paraId="1173C49E"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00084F1B" w14:textId="77777777" w:rsidR="001651BD" w:rsidRDefault="001651BD" w:rsidP="00C73E45">
            <w:pPr>
              <w:pStyle w:val="TAL"/>
              <w:rPr>
                <w:lang w:eastAsia="zh-CN"/>
              </w:rPr>
            </w:pPr>
            <w:proofErr w:type="spellStart"/>
            <w:r>
              <w:rPr>
                <w:lang w:eastAsia="zh-CN"/>
              </w:rPr>
              <w:t>LocationRequestType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9CF6565" w14:textId="77777777" w:rsidR="001651BD" w:rsidRDefault="001651BD" w:rsidP="00C73E45">
            <w:pPr>
              <w:pStyle w:val="TAL"/>
            </w:pPr>
            <w:r>
              <w:t>6.1.</w:t>
            </w:r>
            <w:r>
              <w:rPr>
                <w:lang w:eastAsia="zh-CN"/>
              </w:rPr>
              <w:t>5</w:t>
            </w:r>
            <w:r>
              <w:t>.3.4</w:t>
            </w:r>
          </w:p>
        </w:tc>
        <w:tc>
          <w:tcPr>
            <w:tcW w:w="3041" w:type="dxa"/>
            <w:tcBorders>
              <w:top w:val="single" w:sz="4" w:space="0" w:color="auto"/>
              <w:left w:val="single" w:sz="4" w:space="0" w:color="auto"/>
              <w:bottom w:val="single" w:sz="4" w:space="0" w:color="auto"/>
              <w:right w:val="single" w:sz="4" w:space="0" w:color="auto"/>
            </w:tcBorders>
            <w:hideMark/>
          </w:tcPr>
          <w:p w14:paraId="0471C271" w14:textId="77777777" w:rsidR="001651BD" w:rsidRDefault="001651BD" w:rsidP="00C73E45">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B3D15A3" w14:textId="77777777" w:rsidR="001651BD" w:rsidRDefault="001651BD" w:rsidP="00C73E45">
            <w:pPr>
              <w:pStyle w:val="TAL"/>
              <w:rPr>
                <w:rFonts w:cs="Arial"/>
                <w:szCs w:val="18"/>
              </w:rPr>
            </w:pPr>
          </w:p>
        </w:tc>
      </w:tr>
      <w:tr w:rsidR="001651BD" w14:paraId="26A67339"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214A8FEE" w14:textId="77777777" w:rsidR="001651BD" w:rsidRDefault="001651BD" w:rsidP="00C73E45">
            <w:pPr>
              <w:pStyle w:val="TAL"/>
              <w:rPr>
                <w:lang w:eastAsia="zh-CN"/>
              </w:rPr>
            </w:pPr>
            <w:proofErr w:type="spellStart"/>
            <w:r>
              <w:rPr>
                <w:lang w:eastAsia="zh-CN"/>
              </w:rPr>
              <w:t>LocationTypeRequested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4806F95" w14:textId="77777777" w:rsidR="001651BD" w:rsidRDefault="001651BD" w:rsidP="00C73E45">
            <w:pPr>
              <w:pStyle w:val="TAL"/>
            </w:pPr>
            <w:r>
              <w:t>6.1.</w:t>
            </w:r>
            <w:r>
              <w:rPr>
                <w:lang w:eastAsia="zh-CN"/>
              </w:rPr>
              <w:t>5</w:t>
            </w:r>
            <w:r>
              <w:t>.3.</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0E4583F8" w14:textId="77777777" w:rsidR="001651BD" w:rsidRDefault="001651BD" w:rsidP="00C73E45">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1BE47698" w14:textId="77777777" w:rsidR="001651BD" w:rsidRDefault="001651BD" w:rsidP="00C73E45">
            <w:pPr>
              <w:pStyle w:val="TAL"/>
              <w:rPr>
                <w:rFonts w:cs="Arial"/>
                <w:szCs w:val="18"/>
              </w:rPr>
            </w:pPr>
          </w:p>
        </w:tc>
      </w:tr>
      <w:tr w:rsidR="001651BD" w14:paraId="66E34EAC"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hideMark/>
          </w:tcPr>
          <w:p w14:paraId="5A9F088E" w14:textId="77777777" w:rsidR="001651BD" w:rsidRDefault="001651BD" w:rsidP="00C73E45">
            <w:pPr>
              <w:pStyle w:val="TAL"/>
              <w:rPr>
                <w:lang w:eastAsia="zh-CN"/>
              </w:rPr>
            </w:pPr>
            <w:proofErr w:type="spellStart"/>
            <w:r>
              <w:rPr>
                <w:lang w:eastAsia="zh-CN"/>
              </w:rPr>
              <w:t>EventNotifyDataType</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21807EE" w14:textId="77777777" w:rsidR="001651BD" w:rsidRDefault="001651BD" w:rsidP="00C73E45">
            <w:pPr>
              <w:pStyle w:val="TAL"/>
            </w:pPr>
            <w:r>
              <w:rPr>
                <w:lang w:eastAsia="zh-CN"/>
              </w:rPr>
              <w:t>6.1.5.3.6</w:t>
            </w:r>
          </w:p>
        </w:tc>
        <w:tc>
          <w:tcPr>
            <w:tcW w:w="3041" w:type="dxa"/>
            <w:tcBorders>
              <w:top w:val="single" w:sz="4" w:space="0" w:color="auto"/>
              <w:left w:val="single" w:sz="4" w:space="0" w:color="auto"/>
              <w:bottom w:val="single" w:sz="4" w:space="0" w:color="auto"/>
              <w:right w:val="single" w:sz="4" w:space="0" w:color="auto"/>
            </w:tcBorders>
            <w:hideMark/>
          </w:tcPr>
          <w:p w14:paraId="0EF4EEDC" w14:textId="77777777" w:rsidR="001651BD" w:rsidRDefault="001651BD" w:rsidP="00C73E45">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657C26A4" w14:textId="77777777" w:rsidR="001651BD" w:rsidRDefault="001651BD" w:rsidP="00C73E45">
            <w:pPr>
              <w:pStyle w:val="TAL"/>
              <w:rPr>
                <w:rFonts w:cs="Arial"/>
                <w:szCs w:val="18"/>
              </w:rPr>
            </w:pPr>
          </w:p>
        </w:tc>
      </w:tr>
      <w:tr w:rsidR="001651BD" w14:paraId="39BFC185"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394E084F" w14:textId="77777777" w:rsidR="001651BD" w:rsidRDefault="001651BD" w:rsidP="00C73E45">
            <w:pPr>
              <w:pStyle w:val="TAL"/>
              <w:rPr>
                <w:lang w:eastAsia="zh-CN"/>
              </w:rPr>
            </w:pPr>
            <w:proofErr w:type="spellStart"/>
            <w:r>
              <w:rPr>
                <w:lang w:eastAsia="zh-CN"/>
              </w:rPr>
              <w:t>EventNotifyDataAdditionalInfo</w:t>
            </w:r>
            <w:proofErr w:type="spellEnd"/>
          </w:p>
        </w:tc>
        <w:tc>
          <w:tcPr>
            <w:tcW w:w="1985" w:type="dxa"/>
            <w:tcBorders>
              <w:top w:val="single" w:sz="4" w:space="0" w:color="auto"/>
              <w:left w:val="single" w:sz="4" w:space="0" w:color="auto"/>
              <w:bottom w:val="single" w:sz="4" w:space="0" w:color="auto"/>
              <w:right w:val="single" w:sz="4" w:space="0" w:color="auto"/>
            </w:tcBorders>
          </w:tcPr>
          <w:p w14:paraId="01A180CA" w14:textId="77777777" w:rsidR="001651BD" w:rsidRDefault="001651BD" w:rsidP="00C73E45">
            <w:pPr>
              <w:pStyle w:val="TAL"/>
              <w:rPr>
                <w:lang w:eastAsia="zh-CN"/>
              </w:rPr>
            </w:pPr>
            <w:r w:rsidRPr="00C6636C">
              <w:rPr>
                <w:lang w:eastAsia="zh-CN"/>
              </w:rPr>
              <w:t>6.1.5.2.</w:t>
            </w:r>
            <w:r>
              <w:rPr>
                <w:rFonts w:hint="eastAsia"/>
                <w:lang w:eastAsia="zh-CN"/>
              </w:rPr>
              <w:t>11</w:t>
            </w:r>
          </w:p>
        </w:tc>
        <w:tc>
          <w:tcPr>
            <w:tcW w:w="3041" w:type="dxa"/>
            <w:tcBorders>
              <w:top w:val="single" w:sz="4" w:space="0" w:color="auto"/>
              <w:left w:val="single" w:sz="4" w:space="0" w:color="auto"/>
              <w:bottom w:val="single" w:sz="4" w:space="0" w:color="auto"/>
              <w:right w:val="single" w:sz="4" w:space="0" w:color="auto"/>
            </w:tcBorders>
          </w:tcPr>
          <w:p w14:paraId="2BD680CD" w14:textId="77777777" w:rsidR="001651BD" w:rsidRPr="00E00EE5" w:rsidRDefault="001651BD" w:rsidP="00C73E45">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F1813E3" w14:textId="77777777" w:rsidR="001651BD" w:rsidRDefault="001651BD" w:rsidP="00C73E45">
            <w:pPr>
              <w:pStyle w:val="TAL"/>
              <w:rPr>
                <w:rFonts w:cs="Arial"/>
                <w:szCs w:val="18"/>
              </w:rPr>
            </w:pPr>
          </w:p>
        </w:tc>
      </w:tr>
      <w:tr w:rsidR="001651BD" w14:paraId="4CF31F20"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0C6FE994" w14:textId="77777777" w:rsidR="001651BD" w:rsidRDefault="001651BD" w:rsidP="00C73E45">
            <w:pPr>
              <w:pStyle w:val="TAL"/>
              <w:rPr>
                <w:lang w:eastAsia="zh-CN"/>
              </w:rPr>
            </w:pPr>
            <w:proofErr w:type="spellStart"/>
            <w:r>
              <w:rPr>
                <w:lang w:eastAsia="zh-CN"/>
              </w:rPr>
              <w:t>EventNotifyDataExt</w:t>
            </w:r>
            <w:proofErr w:type="spellEnd"/>
          </w:p>
        </w:tc>
        <w:tc>
          <w:tcPr>
            <w:tcW w:w="1985" w:type="dxa"/>
            <w:tcBorders>
              <w:top w:val="single" w:sz="4" w:space="0" w:color="auto"/>
              <w:left w:val="single" w:sz="4" w:space="0" w:color="auto"/>
              <w:bottom w:val="single" w:sz="4" w:space="0" w:color="auto"/>
              <w:right w:val="single" w:sz="4" w:space="0" w:color="auto"/>
            </w:tcBorders>
          </w:tcPr>
          <w:p w14:paraId="3C609993" w14:textId="77777777" w:rsidR="001651BD" w:rsidRDefault="001651BD" w:rsidP="00C73E45">
            <w:pPr>
              <w:pStyle w:val="TAL"/>
              <w:rPr>
                <w:lang w:eastAsia="zh-CN"/>
              </w:rPr>
            </w:pPr>
            <w:r w:rsidRPr="00C6636C" w:rsidDel="00D15914">
              <w:rPr>
                <w:lang w:eastAsia="zh-CN"/>
              </w:rPr>
              <w:t>6.1.5.2.</w:t>
            </w:r>
            <w:r>
              <w:rPr>
                <w:rFonts w:hint="eastAsia"/>
                <w:lang w:eastAsia="zh-CN"/>
              </w:rPr>
              <w:t>12</w:t>
            </w:r>
          </w:p>
        </w:tc>
        <w:tc>
          <w:tcPr>
            <w:tcW w:w="3041" w:type="dxa"/>
            <w:tcBorders>
              <w:top w:val="single" w:sz="4" w:space="0" w:color="auto"/>
              <w:left w:val="single" w:sz="4" w:space="0" w:color="auto"/>
              <w:bottom w:val="single" w:sz="4" w:space="0" w:color="auto"/>
              <w:right w:val="single" w:sz="4" w:space="0" w:color="auto"/>
            </w:tcBorders>
          </w:tcPr>
          <w:p w14:paraId="60F068D4" w14:textId="77777777" w:rsidR="001651BD" w:rsidRPr="00E00EE5" w:rsidRDefault="001651BD" w:rsidP="00C73E45">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1F27159" w14:textId="77777777" w:rsidR="001651BD" w:rsidRDefault="001651BD" w:rsidP="00C73E45">
            <w:pPr>
              <w:pStyle w:val="TAL"/>
              <w:rPr>
                <w:rFonts w:cs="Arial"/>
                <w:szCs w:val="18"/>
              </w:rPr>
            </w:pPr>
          </w:p>
        </w:tc>
      </w:tr>
      <w:tr w:rsidR="001651BD" w14:paraId="07B54782"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25FDE685" w14:textId="77777777" w:rsidR="001651BD" w:rsidRDefault="001651BD" w:rsidP="00C73E45">
            <w:pPr>
              <w:pStyle w:val="TAL"/>
              <w:rPr>
                <w:lang w:eastAsia="zh-CN"/>
              </w:rPr>
            </w:pPr>
            <w:proofErr w:type="spellStart"/>
            <w:r w:rsidRPr="00E00EE5">
              <w:rPr>
                <w:lang w:eastAsia="zh-CN"/>
              </w:rPr>
              <w:t>FailureCause</w:t>
            </w:r>
            <w:proofErr w:type="spellEnd"/>
          </w:p>
        </w:tc>
        <w:tc>
          <w:tcPr>
            <w:tcW w:w="1985" w:type="dxa"/>
            <w:tcBorders>
              <w:top w:val="single" w:sz="4" w:space="0" w:color="auto"/>
              <w:left w:val="single" w:sz="4" w:space="0" w:color="auto"/>
              <w:bottom w:val="single" w:sz="4" w:space="0" w:color="auto"/>
              <w:right w:val="single" w:sz="4" w:space="0" w:color="auto"/>
            </w:tcBorders>
          </w:tcPr>
          <w:p w14:paraId="18814945" w14:textId="77777777" w:rsidR="001651BD" w:rsidRDefault="001651BD" w:rsidP="00C73E4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041" w:type="dxa"/>
            <w:tcBorders>
              <w:top w:val="single" w:sz="4" w:space="0" w:color="auto"/>
              <w:left w:val="single" w:sz="4" w:space="0" w:color="auto"/>
              <w:bottom w:val="single" w:sz="4" w:space="0" w:color="auto"/>
              <w:right w:val="single" w:sz="4" w:space="0" w:color="auto"/>
            </w:tcBorders>
          </w:tcPr>
          <w:p w14:paraId="32E4A473" w14:textId="77777777" w:rsidR="001651BD" w:rsidRPr="00E00EE5" w:rsidRDefault="001651BD" w:rsidP="00C73E45">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08859517" w14:textId="77777777" w:rsidR="001651BD" w:rsidRDefault="001651BD" w:rsidP="00C73E45">
            <w:pPr>
              <w:pStyle w:val="TAL"/>
              <w:rPr>
                <w:rFonts w:cs="Arial"/>
                <w:szCs w:val="18"/>
              </w:rPr>
            </w:pPr>
          </w:p>
        </w:tc>
      </w:tr>
      <w:tr w:rsidR="001651BD" w14:paraId="65914E5A" w14:textId="77777777" w:rsidTr="00C73E45">
        <w:trPr>
          <w:jc w:val="center"/>
        </w:trPr>
        <w:tc>
          <w:tcPr>
            <w:tcW w:w="3397" w:type="dxa"/>
            <w:tcBorders>
              <w:top w:val="single" w:sz="4" w:space="0" w:color="auto"/>
              <w:left w:val="single" w:sz="4" w:space="0" w:color="auto"/>
              <w:bottom w:val="single" w:sz="4" w:space="0" w:color="auto"/>
              <w:right w:val="single" w:sz="4" w:space="0" w:color="auto"/>
            </w:tcBorders>
          </w:tcPr>
          <w:p w14:paraId="508509E3" w14:textId="77777777" w:rsidR="001651BD" w:rsidRPr="00BB2080" w:rsidRDefault="001651BD" w:rsidP="00C73E45">
            <w:pPr>
              <w:pStyle w:val="TAL"/>
              <w:rPr>
                <w:lang w:eastAsia="zh-CN"/>
              </w:rPr>
            </w:pPr>
            <w:proofErr w:type="spellStart"/>
            <w:r>
              <w:rPr>
                <w:lang w:eastAsia="zh-CN"/>
              </w:rPr>
              <w:t>SuccessType</w:t>
            </w:r>
            <w:proofErr w:type="spellEnd"/>
          </w:p>
        </w:tc>
        <w:tc>
          <w:tcPr>
            <w:tcW w:w="1985" w:type="dxa"/>
            <w:tcBorders>
              <w:top w:val="single" w:sz="4" w:space="0" w:color="auto"/>
              <w:left w:val="single" w:sz="4" w:space="0" w:color="auto"/>
              <w:bottom w:val="single" w:sz="4" w:space="0" w:color="auto"/>
              <w:right w:val="single" w:sz="4" w:space="0" w:color="auto"/>
            </w:tcBorders>
          </w:tcPr>
          <w:p w14:paraId="1AD92421" w14:textId="77777777" w:rsidR="001651BD" w:rsidRDefault="001651BD" w:rsidP="00C73E45">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041" w:type="dxa"/>
            <w:tcBorders>
              <w:top w:val="single" w:sz="4" w:space="0" w:color="auto"/>
              <w:left w:val="single" w:sz="4" w:space="0" w:color="auto"/>
              <w:bottom w:val="single" w:sz="4" w:space="0" w:color="auto"/>
              <w:right w:val="single" w:sz="4" w:space="0" w:color="auto"/>
            </w:tcBorders>
          </w:tcPr>
          <w:p w14:paraId="174BD797" w14:textId="77777777" w:rsidR="001651BD" w:rsidRPr="00BB2080" w:rsidRDefault="001651BD" w:rsidP="00C73E45">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539A67EA" w14:textId="77777777" w:rsidR="001651BD" w:rsidRPr="00BB2080" w:rsidRDefault="001651BD" w:rsidP="00C73E45">
            <w:pPr>
              <w:pStyle w:val="TAL"/>
              <w:rPr>
                <w:lang w:eastAsia="zh-CN"/>
              </w:rPr>
            </w:pPr>
          </w:p>
        </w:tc>
      </w:tr>
    </w:tbl>
    <w:p w14:paraId="1277C471" w14:textId="77777777" w:rsidR="001651BD" w:rsidRDefault="001651BD" w:rsidP="001651BD"/>
    <w:p w14:paraId="17B7CC30" w14:textId="77777777" w:rsidR="001651BD" w:rsidRDefault="001651BD" w:rsidP="001651BD">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01211C91" w14:textId="77777777" w:rsidR="001651BD" w:rsidRDefault="001651BD" w:rsidP="001651BD">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651BD" w14:paraId="6063C94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5192F5" w14:textId="77777777" w:rsidR="001651BD" w:rsidRDefault="001651BD" w:rsidP="00C73E45">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A7FA842" w14:textId="77777777" w:rsidR="001651BD" w:rsidRDefault="001651BD" w:rsidP="00C73E45">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E66B688" w14:textId="77777777" w:rsidR="001651BD" w:rsidRDefault="001651BD" w:rsidP="00C73E45">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5754EFA" w14:textId="77777777" w:rsidR="001651BD" w:rsidRDefault="001651BD" w:rsidP="00C73E45">
            <w:pPr>
              <w:pStyle w:val="TAH"/>
            </w:pPr>
            <w:r>
              <w:t>Applicability</w:t>
            </w:r>
          </w:p>
        </w:tc>
      </w:tr>
      <w:tr w:rsidR="001651BD" w14:paraId="0EB2842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F2D7751" w14:textId="77777777" w:rsidR="001651BD" w:rsidRDefault="001651BD" w:rsidP="00C73E45">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E47460D" w14:textId="77777777" w:rsidR="001651BD" w:rsidRDefault="001651B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F5742A7"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1A4EA04" w14:textId="77777777" w:rsidR="001651BD" w:rsidRDefault="001651BD" w:rsidP="00C73E45">
            <w:pPr>
              <w:pStyle w:val="TAL"/>
              <w:rPr>
                <w:rFonts w:cs="Arial"/>
                <w:szCs w:val="18"/>
              </w:rPr>
            </w:pPr>
          </w:p>
        </w:tc>
      </w:tr>
      <w:tr w:rsidR="001651BD" w14:paraId="380DC8CE"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7183B64F" w14:textId="77777777" w:rsidR="001651BD" w:rsidRDefault="001651BD" w:rsidP="00C73E45">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4F5EA1C" w14:textId="77777777" w:rsidR="001651BD" w:rsidRDefault="001651B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923264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480B0DC" w14:textId="77777777" w:rsidR="001651BD" w:rsidRDefault="001651BD" w:rsidP="00C73E45">
            <w:pPr>
              <w:pStyle w:val="TAL"/>
              <w:rPr>
                <w:rFonts w:cs="Arial"/>
                <w:szCs w:val="18"/>
              </w:rPr>
            </w:pPr>
          </w:p>
        </w:tc>
      </w:tr>
      <w:tr w:rsidR="001651BD" w14:paraId="277A1BB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3DD5B5C" w14:textId="77777777" w:rsidR="001651BD" w:rsidRDefault="001651BD" w:rsidP="00C73E45">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E0687B3"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B90CF78"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740895" w14:textId="77777777" w:rsidR="001651BD" w:rsidRDefault="001651BD" w:rsidP="00C73E45">
            <w:pPr>
              <w:pStyle w:val="TAL"/>
              <w:rPr>
                <w:rFonts w:cs="Arial"/>
                <w:szCs w:val="18"/>
              </w:rPr>
            </w:pPr>
          </w:p>
        </w:tc>
      </w:tr>
      <w:tr w:rsidR="001651BD" w14:paraId="3ED68B65"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286F2D0" w14:textId="77777777" w:rsidR="001651BD" w:rsidRDefault="001651BD" w:rsidP="00C73E45">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E1DBE2C"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615890F"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37CD94" w14:textId="77777777" w:rsidR="001651BD" w:rsidRDefault="001651BD" w:rsidP="00C73E45">
            <w:pPr>
              <w:pStyle w:val="TAL"/>
              <w:rPr>
                <w:rFonts w:cs="Arial"/>
                <w:szCs w:val="18"/>
              </w:rPr>
            </w:pPr>
          </w:p>
        </w:tc>
      </w:tr>
      <w:tr w:rsidR="001651BD" w14:paraId="14E3526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7AE796F" w14:textId="77777777" w:rsidR="001651BD" w:rsidRDefault="001651BD" w:rsidP="00C73E45">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7565B4"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B5DB8"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1D71F94" w14:textId="77777777" w:rsidR="001651BD" w:rsidRDefault="001651BD" w:rsidP="00C73E45">
            <w:pPr>
              <w:pStyle w:val="TAL"/>
              <w:rPr>
                <w:rFonts w:cs="Arial"/>
                <w:szCs w:val="18"/>
              </w:rPr>
            </w:pPr>
          </w:p>
        </w:tc>
      </w:tr>
      <w:tr w:rsidR="001651BD" w14:paraId="06BD72AA"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FDCE087" w14:textId="77777777" w:rsidR="001651BD" w:rsidRDefault="001651BD" w:rsidP="00C73E45">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79E9435"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9A85DC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22F27C" w14:textId="77777777" w:rsidR="001651BD" w:rsidRDefault="001651BD" w:rsidP="00C73E45">
            <w:pPr>
              <w:pStyle w:val="TAL"/>
              <w:rPr>
                <w:rFonts w:cs="Arial"/>
                <w:szCs w:val="18"/>
              </w:rPr>
            </w:pPr>
          </w:p>
        </w:tc>
      </w:tr>
      <w:tr w:rsidR="001651BD" w14:paraId="0542B25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CE4A1BA" w14:textId="77777777" w:rsidR="001651BD" w:rsidRDefault="001651BD" w:rsidP="00C73E45">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1D185D"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3C7FAE"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FAEC2A" w14:textId="77777777" w:rsidR="001651BD" w:rsidRDefault="001651BD" w:rsidP="00C73E45">
            <w:pPr>
              <w:pStyle w:val="TAL"/>
              <w:rPr>
                <w:rFonts w:cs="Arial"/>
                <w:szCs w:val="18"/>
              </w:rPr>
            </w:pPr>
          </w:p>
        </w:tc>
      </w:tr>
      <w:tr w:rsidR="001651BD" w14:paraId="384F9F8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6AC09E73" w14:textId="77777777" w:rsidR="001651BD" w:rsidRDefault="001651BD" w:rsidP="00C73E45">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7A8BA2BA"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9EEAA90"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122CDB" w14:textId="77777777" w:rsidR="001651BD" w:rsidRDefault="001651BD" w:rsidP="00C73E45">
            <w:pPr>
              <w:pStyle w:val="TAL"/>
              <w:rPr>
                <w:rFonts w:cs="Arial"/>
                <w:szCs w:val="18"/>
              </w:rPr>
            </w:pPr>
          </w:p>
        </w:tc>
      </w:tr>
      <w:tr w:rsidR="001651BD" w14:paraId="796B7C4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1A7F34E" w14:textId="77777777" w:rsidR="001651BD" w:rsidRDefault="001651BD" w:rsidP="00C73E45">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32DDB72"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1484B4E"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D7DAD3B" w14:textId="77777777" w:rsidR="001651BD" w:rsidRDefault="001651BD" w:rsidP="00C73E45">
            <w:pPr>
              <w:pStyle w:val="TAL"/>
              <w:rPr>
                <w:rFonts w:cs="Arial"/>
                <w:szCs w:val="18"/>
              </w:rPr>
            </w:pPr>
          </w:p>
        </w:tc>
      </w:tr>
      <w:tr w:rsidR="001651BD" w14:paraId="21A3D083"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B8AE949" w14:textId="77777777" w:rsidR="001651BD" w:rsidRDefault="001651BD" w:rsidP="00C73E45">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24725C"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043E8ED"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4B73BD" w14:textId="77777777" w:rsidR="001651BD" w:rsidRDefault="001651BD" w:rsidP="00C73E45">
            <w:pPr>
              <w:pStyle w:val="TAL"/>
              <w:rPr>
                <w:rFonts w:cs="Arial"/>
                <w:szCs w:val="18"/>
              </w:rPr>
            </w:pPr>
          </w:p>
        </w:tc>
      </w:tr>
      <w:tr w:rsidR="001651BD" w14:paraId="576A553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482E392" w14:textId="77777777" w:rsidR="001651BD" w:rsidRDefault="001651BD" w:rsidP="00C73E45">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C61116F"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E6AE69"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6BDB8E1" w14:textId="77777777" w:rsidR="001651BD" w:rsidRDefault="001651BD" w:rsidP="00C73E45">
            <w:pPr>
              <w:pStyle w:val="TAL"/>
              <w:rPr>
                <w:rFonts w:cs="Arial"/>
                <w:szCs w:val="18"/>
              </w:rPr>
            </w:pPr>
          </w:p>
        </w:tc>
      </w:tr>
      <w:tr w:rsidR="001651BD" w14:paraId="5A594C7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553479E" w14:textId="77777777" w:rsidR="001651BD" w:rsidRDefault="001651BD" w:rsidP="00C73E45">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6EF33D2"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A3B457"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4A3829" w14:textId="77777777" w:rsidR="001651BD" w:rsidRDefault="001651BD" w:rsidP="00C73E45">
            <w:pPr>
              <w:pStyle w:val="TAL"/>
              <w:rPr>
                <w:rFonts w:cs="Arial"/>
                <w:szCs w:val="18"/>
              </w:rPr>
            </w:pPr>
          </w:p>
        </w:tc>
      </w:tr>
      <w:tr w:rsidR="001651BD" w14:paraId="0ED1830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ED76DB0" w14:textId="77777777" w:rsidR="001651BD" w:rsidRDefault="001651BD" w:rsidP="00C73E45">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997C777"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CBE17E"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E9680A2" w14:textId="77777777" w:rsidR="001651BD" w:rsidRDefault="001651BD" w:rsidP="00C73E45">
            <w:pPr>
              <w:pStyle w:val="TAL"/>
              <w:rPr>
                <w:rFonts w:cs="Arial"/>
                <w:szCs w:val="18"/>
              </w:rPr>
            </w:pPr>
          </w:p>
        </w:tc>
      </w:tr>
      <w:tr w:rsidR="001651BD" w14:paraId="328E444C"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69C2B30" w14:textId="77777777" w:rsidR="001651BD" w:rsidRDefault="001651BD" w:rsidP="00C73E45">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319826"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A696C4"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F29014" w14:textId="77777777" w:rsidR="001651BD" w:rsidRDefault="001651BD" w:rsidP="00C73E45">
            <w:pPr>
              <w:pStyle w:val="TAL"/>
              <w:rPr>
                <w:rFonts w:cs="Arial"/>
                <w:szCs w:val="18"/>
              </w:rPr>
            </w:pPr>
          </w:p>
        </w:tc>
      </w:tr>
      <w:tr w:rsidR="001651BD" w14:paraId="39FC7CC9"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6DED787" w14:textId="77777777" w:rsidR="001651BD" w:rsidRDefault="001651BD" w:rsidP="00C73E45">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FF0731"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C3E8FF"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CE64C3" w14:textId="77777777" w:rsidR="001651BD" w:rsidRDefault="001651BD" w:rsidP="00C73E45">
            <w:pPr>
              <w:pStyle w:val="TAL"/>
              <w:rPr>
                <w:rFonts w:cs="Arial"/>
                <w:szCs w:val="18"/>
              </w:rPr>
            </w:pPr>
          </w:p>
        </w:tc>
      </w:tr>
      <w:tr w:rsidR="001651BD" w14:paraId="4D89E57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64BECBC" w14:textId="77777777" w:rsidR="001651BD" w:rsidRDefault="001651BD" w:rsidP="00C73E45">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C5A73D"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AD98D1"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CC529C" w14:textId="77777777" w:rsidR="001651BD" w:rsidRDefault="001651BD" w:rsidP="00C73E45">
            <w:pPr>
              <w:pStyle w:val="TAL"/>
              <w:rPr>
                <w:rFonts w:cs="Arial"/>
                <w:szCs w:val="18"/>
              </w:rPr>
            </w:pPr>
          </w:p>
        </w:tc>
      </w:tr>
      <w:tr w:rsidR="001651BD" w14:paraId="401C230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3E35DCCE" w14:textId="77777777" w:rsidR="001651BD" w:rsidRDefault="001651BD" w:rsidP="00C73E45">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3648FFF"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F4F637"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9667E2" w14:textId="77777777" w:rsidR="001651BD" w:rsidRDefault="001651BD" w:rsidP="00C73E45">
            <w:pPr>
              <w:pStyle w:val="TAL"/>
              <w:rPr>
                <w:rFonts w:cs="Arial"/>
                <w:szCs w:val="18"/>
              </w:rPr>
            </w:pPr>
          </w:p>
        </w:tc>
      </w:tr>
      <w:tr w:rsidR="001651BD" w14:paraId="1A458D0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2782919" w14:textId="77777777" w:rsidR="001651BD" w:rsidRDefault="001651BD" w:rsidP="00C73E45">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6CD52FD"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F58283"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9CA3D2" w14:textId="77777777" w:rsidR="001651BD" w:rsidRDefault="001651BD" w:rsidP="00C73E45">
            <w:pPr>
              <w:pStyle w:val="TAL"/>
              <w:rPr>
                <w:rFonts w:cs="Arial"/>
                <w:szCs w:val="18"/>
              </w:rPr>
            </w:pPr>
          </w:p>
        </w:tc>
      </w:tr>
      <w:tr w:rsidR="001651BD" w14:paraId="78EA259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794001EF" w14:textId="77777777" w:rsidR="001651BD" w:rsidRDefault="001651BD" w:rsidP="00C73E45">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2797171A"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A5DFBDC"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9428B3" w14:textId="77777777" w:rsidR="001651BD" w:rsidRDefault="001651BD" w:rsidP="00C73E45">
            <w:pPr>
              <w:pStyle w:val="TAL"/>
              <w:rPr>
                <w:rFonts w:cs="Arial"/>
                <w:szCs w:val="18"/>
              </w:rPr>
            </w:pPr>
          </w:p>
        </w:tc>
      </w:tr>
      <w:tr w:rsidR="001651BD" w14:paraId="6F013E0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9B094B4" w14:textId="77777777" w:rsidR="001651BD" w:rsidRDefault="001651BD" w:rsidP="00C73E45">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64593A3"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3D8A51"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1EFFE73" w14:textId="77777777" w:rsidR="001651BD" w:rsidRDefault="001651BD" w:rsidP="00C73E45">
            <w:pPr>
              <w:pStyle w:val="TAL"/>
              <w:rPr>
                <w:rFonts w:cs="Arial"/>
                <w:szCs w:val="18"/>
              </w:rPr>
            </w:pPr>
          </w:p>
        </w:tc>
      </w:tr>
      <w:tr w:rsidR="001651BD" w14:paraId="4304C07C"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DB52129" w14:textId="77777777" w:rsidR="001651BD" w:rsidRDefault="001651BD" w:rsidP="00C73E45">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8C5D61F"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8B42DE3"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515A5E" w14:textId="77777777" w:rsidR="001651BD" w:rsidRDefault="001651BD" w:rsidP="00C73E45">
            <w:pPr>
              <w:pStyle w:val="TAL"/>
              <w:rPr>
                <w:rFonts w:cs="Arial"/>
                <w:szCs w:val="18"/>
              </w:rPr>
            </w:pPr>
          </w:p>
        </w:tc>
      </w:tr>
      <w:tr w:rsidR="001651BD" w14:paraId="4128F705"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85923F3" w14:textId="77777777" w:rsidR="001651BD" w:rsidRDefault="001651BD" w:rsidP="00C73E45">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EC4DF04"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AC9011"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1FC081" w14:textId="77777777" w:rsidR="001651BD" w:rsidRDefault="001651BD" w:rsidP="00C73E45">
            <w:pPr>
              <w:pStyle w:val="TAL"/>
              <w:rPr>
                <w:rFonts w:cs="Arial"/>
                <w:szCs w:val="18"/>
              </w:rPr>
            </w:pPr>
          </w:p>
        </w:tc>
      </w:tr>
      <w:tr w:rsidR="001651BD" w14:paraId="163C2443"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B9952B5" w14:textId="77777777" w:rsidR="001651BD" w:rsidRDefault="001651BD" w:rsidP="00C73E45">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406C611"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E94BA0"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06FD9C" w14:textId="77777777" w:rsidR="001651BD" w:rsidRDefault="001651BD" w:rsidP="00C73E45">
            <w:pPr>
              <w:pStyle w:val="TAL"/>
              <w:rPr>
                <w:rFonts w:cs="Arial"/>
                <w:szCs w:val="18"/>
              </w:rPr>
            </w:pPr>
          </w:p>
        </w:tc>
      </w:tr>
      <w:tr w:rsidR="001651BD" w14:paraId="5725A65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C47E8F9" w14:textId="77777777" w:rsidR="001651BD" w:rsidRDefault="001651BD" w:rsidP="00C73E45">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DC148A4"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B0C6730"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DF6B57" w14:textId="77777777" w:rsidR="001651BD" w:rsidRDefault="001651BD" w:rsidP="00C73E45">
            <w:pPr>
              <w:pStyle w:val="TAL"/>
              <w:rPr>
                <w:rFonts w:cs="Arial"/>
                <w:szCs w:val="18"/>
              </w:rPr>
            </w:pPr>
          </w:p>
        </w:tc>
      </w:tr>
      <w:tr w:rsidR="001651BD" w14:paraId="53CCAEA1"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A6B7195" w14:textId="77777777" w:rsidR="001651BD" w:rsidRDefault="001651BD" w:rsidP="00C73E45">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6F14562"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FF9BC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087064" w14:textId="77777777" w:rsidR="001651BD" w:rsidRDefault="001651BD" w:rsidP="00C73E45">
            <w:pPr>
              <w:pStyle w:val="TAL"/>
              <w:rPr>
                <w:rFonts w:cs="Arial"/>
                <w:szCs w:val="18"/>
              </w:rPr>
            </w:pPr>
          </w:p>
        </w:tc>
      </w:tr>
      <w:tr w:rsidR="001651BD" w14:paraId="5B588B71"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E542B88" w14:textId="77777777" w:rsidR="001651BD" w:rsidRDefault="001651BD" w:rsidP="00C73E45">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2E16E077" w14:textId="77777777" w:rsidR="001651BD" w:rsidRDefault="001651BD" w:rsidP="00C73E45">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3EAE09FA"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C18002" w14:textId="77777777" w:rsidR="001651BD" w:rsidRDefault="001651BD" w:rsidP="00C73E45">
            <w:pPr>
              <w:pStyle w:val="TAL"/>
              <w:rPr>
                <w:rFonts w:cs="Arial"/>
                <w:szCs w:val="18"/>
              </w:rPr>
            </w:pPr>
          </w:p>
        </w:tc>
      </w:tr>
      <w:tr w:rsidR="001651BD" w14:paraId="1DFA7301"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EEA4929" w14:textId="77777777" w:rsidR="001651BD" w:rsidRPr="000A57AE" w:rsidRDefault="001651BD" w:rsidP="00C73E45">
            <w:pPr>
              <w:pStyle w:val="TAL"/>
              <w:rPr>
                <w:lang w:eastAsia="zh-CN"/>
              </w:rPr>
            </w:pPr>
            <w:proofErr w:type="spellStart"/>
            <w:r>
              <w:rPr>
                <w:color w:val="000000"/>
                <w:lang w:val="en-US"/>
              </w:rPr>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2D05A54E" w14:textId="77777777" w:rsidR="001651BD" w:rsidRPr="003842C8"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CA35B1B"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EAF65F" w14:textId="77777777" w:rsidR="001651BD" w:rsidRDefault="001651BD" w:rsidP="00C73E45">
            <w:pPr>
              <w:pStyle w:val="TAL"/>
              <w:rPr>
                <w:rFonts w:cs="Arial"/>
                <w:szCs w:val="18"/>
              </w:rPr>
            </w:pPr>
          </w:p>
        </w:tc>
      </w:tr>
      <w:tr w:rsidR="001651BD" w14:paraId="63A71015"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1AB4B2" w14:textId="77777777" w:rsidR="001651BD" w:rsidRPr="000A57AE" w:rsidRDefault="001651BD" w:rsidP="00C73E45">
            <w:pPr>
              <w:pStyle w:val="TAL"/>
              <w:rPr>
                <w:lang w:eastAsia="zh-CN"/>
              </w:rPr>
            </w:pPr>
            <w:proofErr w:type="spellStart"/>
            <w:r>
              <w:rPr>
                <w:color w:val="000000"/>
                <w:lang w:val="en-US"/>
              </w:rPr>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1792E782" w14:textId="77777777" w:rsidR="001651BD" w:rsidRPr="003842C8"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9C82DB4" w14:textId="77777777" w:rsidR="001651BD" w:rsidRDefault="001651B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8E5D89" w14:textId="77777777" w:rsidR="001651BD" w:rsidRDefault="001651BD" w:rsidP="00C73E45">
            <w:pPr>
              <w:pStyle w:val="TAL"/>
              <w:rPr>
                <w:rFonts w:cs="Arial"/>
                <w:szCs w:val="18"/>
              </w:rPr>
            </w:pPr>
          </w:p>
        </w:tc>
      </w:tr>
      <w:tr w:rsidR="001651BD" w14:paraId="5708728C"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B20E221" w14:textId="77777777" w:rsidR="001651BD" w:rsidRPr="000A57AE" w:rsidRDefault="001651BD" w:rsidP="00C73E45">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578FC010" w14:textId="77777777" w:rsidR="001651BD" w:rsidRPr="003842C8"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C808DE" w14:textId="77777777" w:rsidR="001651BD" w:rsidRDefault="001651BD" w:rsidP="00C73E45">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5090B6F" w14:textId="77777777" w:rsidR="001651BD" w:rsidRDefault="001651BD" w:rsidP="00C73E45">
            <w:pPr>
              <w:pStyle w:val="TAL"/>
              <w:rPr>
                <w:rFonts w:cs="Arial"/>
                <w:szCs w:val="18"/>
              </w:rPr>
            </w:pPr>
          </w:p>
        </w:tc>
      </w:tr>
      <w:tr w:rsidR="001651BD" w14:paraId="61D1986D"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1F3ACD" w14:textId="77777777" w:rsidR="001651BD" w:rsidRPr="000A57AE" w:rsidRDefault="001651BD" w:rsidP="00C73E45">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1B1FB16D" w14:textId="77777777" w:rsidR="001651BD" w:rsidRPr="003842C8"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E66C41" w14:textId="77777777" w:rsidR="001651BD" w:rsidRDefault="001651BD" w:rsidP="00C73E45">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7D3C24C" w14:textId="77777777" w:rsidR="001651BD" w:rsidRDefault="001651BD" w:rsidP="00C73E45">
            <w:pPr>
              <w:pStyle w:val="TAL"/>
              <w:rPr>
                <w:rFonts w:cs="Arial"/>
                <w:szCs w:val="18"/>
              </w:rPr>
            </w:pPr>
          </w:p>
        </w:tc>
      </w:tr>
      <w:tr w:rsidR="001651BD" w14:paraId="3D050B34"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0D17DFE" w14:textId="77777777" w:rsidR="001651BD" w:rsidRDefault="001651BD" w:rsidP="00C73E45">
            <w:pPr>
              <w:pStyle w:val="TAL"/>
              <w:rPr>
                <w:lang w:val="en-US"/>
              </w:rPr>
            </w:pPr>
            <w:proofErr w:type="spellStart"/>
            <w:r>
              <w:rPr>
                <w:color w:val="000000"/>
                <w:lang w:eastAsia="zh-CN"/>
              </w:rP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3FDB3E6F" w14:textId="77777777" w:rsidR="001651BD" w:rsidRDefault="001651BD" w:rsidP="00C73E45">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58F6F4E6" w14:textId="77777777" w:rsidR="001651BD" w:rsidRDefault="001651BD" w:rsidP="00C73E45">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151E0DD3" w14:textId="77777777" w:rsidR="001651BD" w:rsidRDefault="001651BD" w:rsidP="00C73E45">
            <w:pPr>
              <w:pStyle w:val="TAL"/>
              <w:rPr>
                <w:rFonts w:cs="Arial"/>
                <w:szCs w:val="18"/>
              </w:rPr>
            </w:pPr>
          </w:p>
        </w:tc>
      </w:tr>
      <w:tr w:rsidR="001651BD" w14:paraId="4907C176"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58BA289" w14:textId="77777777" w:rsidR="001651BD" w:rsidRPr="00E00EE5" w:rsidRDefault="001651BD" w:rsidP="00C73E45">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58E710AC" w14:textId="77777777" w:rsidR="001651BD" w:rsidRDefault="001651B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3778B73" w14:textId="77777777" w:rsidR="001651BD" w:rsidRPr="00E00EE5" w:rsidRDefault="001651BD" w:rsidP="00C73E4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C2D8303" w14:textId="77777777" w:rsidR="001651BD" w:rsidRDefault="001651BD" w:rsidP="00C73E45">
            <w:pPr>
              <w:pStyle w:val="TAL"/>
              <w:rPr>
                <w:rFonts w:cs="Arial"/>
                <w:szCs w:val="18"/>
              </w:rPr>
            </w:pPr>
          </w:p>
        </w:tc>
      </w:tr>
      <w:tr w:rsidR="001651BD" w14:paraId="07108762"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95AE9F" w14:textId="77777777" w:rsidR="001651BD" w:rsidRPr="00E00EE5" w:rsidRDefault="001651BD" w:rsidP="00C73E45">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0E58F30A" w14:textId="77777777" w:rsidR="001651BD" w:rsidRDefault="001651B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57081FB" w14:textId="77777777" w:rsidR="001651BD" w:rsidRPr="00E00EE5" w:rsidRDefault="001651BD" w:rsidP="00C73E4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48372844" w14:textId="77777777" w:rsidR="001651BD" w:rsidRDefault="001651BD" w:rsidP="00C73E45">
            <w:pPr>
              <w:pStyle w:val="TAL"/>
              <w:rPr>
                <w:rFonts w:cs="Arial"/>
                <w:szCs w:val="18"/>
              </w:rPr>
            </w:pPr>
          </w:p>
        </w:tc>
      </w:tr>
      <w:tr w:rsidR="001651BD" w14:paraId="5549A280"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0266371" w14:textId="77777777" w:rsidR="001651BD" w:rsidRPr="00E00EE5" w:rsidRDefault="001651BD" w:rsidP="00C73E45">
            <w:pPr>
              <w:pStyle w:val="TAL"/>
            </w:pPr>
            <w:proofErr w:type="spellStart"/>
            <w:r>
              <w:rPr>
                <w:rFonts w:eastAsia="DengXian"/>
                <w:color w:val="000000"/>
                <w:lang w:eastAsia="zh-C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7BC1994C"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23021A" w14:textId="77777777" w:rsidR="001651BD" w:rsidRPr="00E00EE5" w:rsidRDefault="001651BD" w:rsidP="00C73E45">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53148546" w14:textId="77777777" w:rsidR="001651BD" w:rsidRDefault="001651BD" w:rsidP="00C73E45">
            <w:pPr>
              <w:pStyle w:val="TAL"/>
              <w:rPr>
                <w:rFonts w:cs="Arial"/>
                <w:szCs w:val="18"/>
              </w:rPr>
            </w:pPr>
          </w:p>
        </w:tc>
      </w:tr>
      <w:tr w:rsidR="001651BD" w14:paraId="0743493E"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4EBDAB3" w14:textId="77777777" w:rsidR="001651BD" w:rsidRDefault="001651BD" w:rsidP="00C73E45">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6731C277" w14:textId="77777777" w:rsidR="001651BD" w:rsidRDefault="001651B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FE4D55" w14:textId="77777777" w:rsidR="001651BD" w:rsidRDefault="001651BD" w:rsidP="00C73E45">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08E9AA9F" w14:textId="77777777" w:rsidR="001651BD" w:rsidRDefault="001651BD" w:rsidP="00C73E45">
            <w:pPr>
              <w:pStyle w:val="TAL"/>
              <w:rPr>
                <w:rFonts w:cs="Arial"/>
                <w:szCs w:val="18"/>
              </w:rPr>
            </w:pPr>
          </w:p>
        </w:tc>
      </w:tr>
      <w:tr w:rsidR="001651BD" w14:paraId="44E58E7A"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B5D7AD5" w14:textId="77777777" w:rsidR="001651BD" w:rsidRPr="00425C5C" w:rsidRDefault="001651BD" w:rsidP="00C73E45">
            <w:pPr>
              <w:pStyle w:val="TAL"/>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0C3E16C6" w14:textId="77777777" w:rsidR="001651BD" w:rsidRDefault="001651B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FC51CB" w14:textId="77777777" w:rsidR="001651BD" w:rsidRPr="00425C5C" w:rsidRDefault="001651BD" w:rsidP="00C73E45">
            <w:pPr>
              <w:pStyle w:val="TAL"/>
            </w:pPr>
          </w:p>
        </w:tc>
        <w:tc>
          <w:tcPr>
            <w:tcW w:w="1738" w:type="dxa"/>
            <w:tcBorders>
              <w:top w:val="single" w:sz="4" w:space="0" w:color="auto"/>
              <w:left w:val="single" w:sz="4" w:space="0" w:color="auto"/>
              <w:bottom w:val="single" w:sz="4" w:space="0" w:color="auto"/>
              <w:right w:val="single" w:sz="4" w:space="0" w:color="auto"/>
            </w:tcBorders>
          </w:tcPr>
          <w:p w14:paraId="1EDAA480" w14:textId="77777777" w:rsidR="001651BD" w:rsidRDefault="001651BD" w:rsidP="00C73E45">
            <w:pPr>
              <w:pStyle w:val="TAL"/>
              <w:rPr>
                <w:rFonts w:cs="Arial"/>
                <w:szCs w:val="18"/>
              </w:rPr>
            </w:pPr>
          </w:p>
        </w:tc>
      </w:tr>
    </w:tbl>
    <w:p w14:paraId="15358F35" w14:textId="77777777" w:rsidR="001651BD" w:rsidRDefault="001651BD" w:rsidP="001651BD">
      <w:pPr>
        <w:pStyle w:val="EX"/>
      </w:pPr>
    </w:p>
    <w:p w14:paraId="42C3AD62" w14:textId="77777777" w:rsidR="001651BD" w:rsidRPr="00FC6980" w:rsidRDefault="001651BD" w:rsidP="00165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FA00D" w14:textId="77777777" w:rsidR="007667D9" w:rsidRPr="008D72A7" w:rsidRDefault="007667D9" w:rsidP="007667D9">
      <w:pPr>
        <w:pStyle w:val="Heading5"/>
        <w:rPr>
          <w:lang w:eastAsia="zh-CN"/>
        </w:rPr>
      </w:pPr>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46"/>
      <w:proofErr w:type="spellEnd"/>
    </w:p>
    <w:p w14:paraId="405C02B4" w14:textId="77777777" w:rsidR="007667D9" w:rsidRPr="008D72A7" w:rsidRDefault="007667D9" w:rsidP="007667D9">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667D9" w14:paraId="799D8012"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4E08BCF" w14:textId="77777777" w:rsidR="007667D9" w:rsidRDefault="007667D9" w:rsidP="00C73E4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604490" w14:textId="77777777" w:rsidR="007667D9" w:rsidRDefault="007667D9" w:rsidP="00C73E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32346" w14:textId="77777777" w:rsidR="007667D9" w:rsidRDefault="007667D9" w:rsidP="00C73E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DD21E6" w14:textId="77777777" w:rsidR="007667D9" w:rsidRDefault="007667D9" w:rsidP="00C73E4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6A5CDA" w14:textId="77777777" w:rsidR="007667D9" w:rsidRDefault="007667D9" w:rsidP="00C73E4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91168" w14:textId="77777777" w:rsidR="007667D9" w:rsidRDefault="007667D9" w:rsidP="00C73E45">
            <w:pPr>
              <w:pStyle w:val="TAH"/>
              <w:rPr>
                <w:rFonts w:cs="Arial"/>
                <w:szCs w:val="18"/>
              </w:rPr>
            </w:pPr>
            <w:r>
              <w:rPr>
                <w:rFonts w:cs="Arial"/>
                <w:szCs w:val="18"/>
              </w:rPr>
              <w:t>Applicability</w:t>
            </w:r>
          </w:p>
        </w:tc>
      </w:tr>
      <w:tr w:rsidR="007667D9" w14:paraId="48476D61"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A4722B6" w14:textId="77777777" w:rsidR="007667D9" w:rsidRDefault="007667D9" w:rsidP="00C73E45">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60B6761" w14:textId="77777777" w:rsidR="007667D9" w:rsidRDefault="007667D9" w:rsidP="00C73E45">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899DBF"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759A5B"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AF532D" w14:textId="77777777" w:rsidR="007667D9" w:rsidRDefault="007667D9" w:rsidP="00C73E45">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7316AF13" w14:textId="77777777" w:rsidR="007667D9" w:rsidRDefault="007667D9" w:rsidP="00C73E45">
            <w:pPr>
              <w:pStyle w:val="TAL"/>
              <w:rPr>
                <w:rFonts w:cs="Arial"/>
                <w:szCs w:val="18"/>
              </w:rPr>
            </w:pPr>
          </w:p>
        </w:tc>
      </w:tr>
      <w:tr w:rsidR="007667D9" w14:paraId="3BF48B0D"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773BF747" w14:textId="77777777" w:rsidR="007667D9" w:rsidRDefault="007667D9" w:rsidP="00C73E45">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8A6537" w14:textId="77777777" w:rsidR="007667D9" w:rsidRDefault="007667D9" w:rsidP="00C73E45">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59C3BA"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B67AC1"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902331" w14:textId="77777777" w:rsidR="007667D9" w:rsidRDefault="007667D9" w:rsidP="00C73E45">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23A2E9EA" w14:textId="77777777" w:rsidR="007667D9" w:rsidRDefault="007667D9" w:rsidP="00C73E45">
            <w:pPr>
              <w:pStyle w:val="TAL"/>
              <w:rPr>
                <w:rFonts w:cs="Arial"/>
                <w:szCs w:val="18"/>
              </w:rPr>
            </w:pPr>
          </w:p>
        </w:tc>
      </w:tr>
      <w:tr w:rsidR="007667D9" w14:paraId="153F2006"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F8751C8" w14:textId="77777777" w:rsidR="007667D9" w:rsidRDefault="007667D9" w:rsidP="00C73E45">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5593A3F" w14:textId="77777777" w:rsidR="007667D9" w:rsidRDefault="007667D9" w:rsidP="00C73E45">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1C85DC"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48363F" w14:textId="77777777" w:rsidR="007667D9" w:rsidRDefault="007667D9" w:rsidP="00C73E45">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D55C2F6" w14:textId="77777777" w:rsidR="007667D9" w:rsidRDefault="007667D9" w:rsidP="00C73E45">
            <w:pPr>
              <w:pStyle w:val="TAL"/>
              <w:rPr>
                <w:rFonts w:cs="Arial"/>
                <w:szCs w:val="18"/>
              </w:rPr>
            </w:pPr>
            <w:r>
              <w:rPr>
                <w:rFonts w:hint="eastAsia"/>
                <w:lang w:eastAsia="zh-CN"/>
              </w:rPr>
              <w:t>P</w:t>
            </w:r>
            <w:r>
              <w:rPr>
                <w:lang w:eastAsia="zh-CN"/>
              </w:rPr>
              <w:t>seudonym indicator</w:t>
            </w:r>
          </w:p>
        </w:tc>
        <w:tc>
          <w:tcPr>
            <w:tcW w:w="2410" w:type="dxa"/>
            <w:tcBorders>
              <w:top w:val="single" w:sz="4" w:space="0" w:color="auto"/>
              <w:left w:val="single" w:sz="4" w:space="0" w:color="auto"/>
              <w:bottom w:val="single" w:sz="4" w:space="0" w:color="auto"/>
              <w:right w:val="single" w:sz="4" w:space="0" w:color="auto"/>
            </w:tcBorders>
          </w:tcPr>
          <w:p w14:paraId="1E253A6D" w14:textId="77777777" w:rsidR="007667D9" w:rsidRDefault="007667D9" w:rsidP="00C73E45">
            <w:pPr>
              <w:pStyle w:val="TAL"/>
              <w:rPr>
                <w:rFonts w:cs="Arial"/>
                <w:szCs w:val="18"/>
              </w:rPr>
            </w:pPr>
          </w:p>
        </w:tc>
      </w:tr>
      <w:tr w:rsidR="007667D9" w14:paraId="0002D7E5"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1BC310A" w14:textId="77777777" w:rsidR="007667D9" w:rsidRDefault="007667D9" w:rsidP="00C73E45">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BB22294" w14:textId="77777777" w:rsidR="007667D9" w:rsidRDefault="007667D9" w:rsidP="00C73E45">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E5485B"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6159490"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F1396B" w14:textId="77777777" w:rsidR="007667D9" w:rsidRDefault="007667D9" w:rsidP="00C73E45">
            <w:pPr>
              <w:pStyle w:val="TAL"/>
              <w:rPr>
                <w:rFonts w:cs="Arial"/>
                <w:szCs w:val="18"/>
              </w:rPr>
            </w:pPr>
            <w:r>
              <w:rPr>
                <w:rFonts w:eastAsia="宋体" w:hint="eastAsia"/>
                <w:lang w:eastAsia="zh-CN"/>
              </w:rPr>
              <w:t>E</w:t>
            </w:r>
            <w:r>
              <w:rPr>
                <w:rFonts w:eastAsia="宋体"/>
                <w:lang w:eastAsia="zh-CN"/>
              </w:rPr>
              <w:t>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7534A74B" w14:textId="77777777" w:rsidR="007667D9" w:rsidRDefault="007667D9" w:rsidP="00C73E45">
            <w:pPr>
              <w:pStyle w:val="TAL"/>
              <w:rPr>
                <w:rFonts w:cs="Arial"/>
                <w:szCs w:val="18"/>
              </w:rPr>
            </w:pPr>
          </w:p>
        </w:tc>
      </w:tr>
      <w:tr w:rsidR="007667D9" w14:paraId="68AC0CD2"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0821122F" w14:textId="77777777" w:rsidR="007667D9" w:rsidRDefault="007667D9" w:rsidP="00C73E45">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C34C12" w14:textId="77777777" w:rsidR="007667D9" w:rsidRDefault="007667D9" w:rsidP="00C73E45">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4A42A7"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EBC1A2"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87029D6" w14:textId="77777777" w:rsidR="007667D9" w:rsidRDefault="007667D9" w:rsidP="00C73E45">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201C33F" w14:textId="77777777" w:rsidR="007667D9" w:rsidRDefault="007667D9" w:rsidP="00C73E45">
            <w:pPr>
              <w:pStyle w:val="TAL"/>
              <w:rPr>
                <w:rFonts w:cs="Arial"/>
                <w:szCs w:val="18"/>
              </w:rPr>
            </w:pPr>
          </w:p>
        </w:tc>
      </w:tr>
      <w:tr w:rsidR="007667D9" w14:paraId="6761E244"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B74B253" w14:textId="77777777" w:rsidR="007667D9" w:rsidRDefault="007667D9" w:rsidP="00C73E45">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6E9F26B" w14:textId="77777777" w:rsidR="007667D9" w:rsidRDefault="007667D9" w:rsidP="00C73E45">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05CBA9"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162F59A"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74DB4D" w14:textId="77777777" w:rsidR="007667D9" w:rsidRDefault="007667D9" w:rsidP="00C73E45">
            <w:pPr>
              <w:pStyle w:val="TAL"/>
              <w:rPr>
                <w:rFonts w:cs="Arial"/>
                <w:szCs w:val="18"/>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5A0E0851" w14:textId="77777777" w:rsidR="007667D9" w:rsidRDefault="007667D9" w:rsidP="00C73E45">
            <w:pPr>
              <w:pStyle w:val="TAL"/>
              <w:rPr>
                <w:rFonts w:cs="Arial"/>
                <w:szCs w:val="18"/>
              </w:rPr>
            </w:pPr>
          </w:p>
        </w:tc>
      </w:tr>
      <w:tr w:rsidR="007667D9" w14:paraId="448B5CF3"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132388D" w14:textId="77777777" w:rsidR="007667D9" w:rsidRDefault="007667D9" w:rsidP="00C73E45">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B037A3" w14:textId="77777777" w:rsidR="007667D9" w:rsidRDefault="007667D9" w:rsidP="00C73E45">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534DD0"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BDD3075"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F98B0C7" w14:textId="77777777" w:rsidR="007667D9" w:rsidRDefault="007667D9" w:rsidP="00C73E45">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FC28594" w14:textId="77777777" w:rsidR="007667D9" w:rsidRDefault="007667D9" w:rsidP="00C73E45">
            <w:pPr>
              <w:pStyle w:val="TAL"/>
              <w:rPr>
                <w:rFonts w:cs="Arial"/>
                <w:szCs w:val="18"/>
              </w:rPr>
            </w:pPr>
          </w:p>
        </w:tc>
      </w:tr>
      <w:tr w:rsidR="007667D9" w14:paraId="1BC374AA"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179BC7B" w14:textId="77777777" w:rsidR="007667D9" w:rsidRDefault="007667D9" w:rsidP="00C73E45">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6408B3C" w14:textId="77777777" w:rsidR="007667D9" w:rsidRDefault="007667D9" w:rsidP="00C73E45">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2A3A64"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0ECDA5"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F3F914" w14:textId="77777777" w:rsidR="007667D9" w:rsidRDefault="007667D9" w:rsidP="00C73E45">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4A72858" w14:textId="77777777" w:rsidR="007667D9" w:rsidRDefault="007667D9" w:rsidP="00C73E45">
            <w:pPr>
              <w:pStyle w:val="TAL"/>
              <w:rPr>
                <w:rFonts w:cs="Arial"/>
                <w:szCs w:val="18"/>
              </w:rPr>
            </w:pPr>
          </w:p>
        </w:tc>
      </w:tr>
      <w:tr w:rsidR="007667D9" w14:paraId="7AAB212B"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345F562E" w14:textId="77777777" w:rsidR="007667D9" w:rsidRDefault="007667D9" w:rsidP="00C73E45">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79F3EF" w14:textId="77777777" w:rsidR="007667D9" w:rsidRDefault="007667D9" w:rsidP="00C73E45">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8FEDC5" w14:textId="77777777" w:rsidR="007667D9" w:rsidRDefault="007667D9"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A15F27" w14:textId="77777777" w:rsidR="007667D9" w:rsidRDefault="007667D9"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6CC4B09" w14:textId="77777777" w:rsidR="007667D9" w:rsidRDefault="007667D9" w:rsidP="00C73E45">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76677973" w14:textId="77777777" w:rsidR="007667D9" w:rsidRDefault="007667D9" w:rsidP="00C73E45">
            <w:pPr>
              <w:pStyle w:val="TAL"/>
              <w:rPr>
                <w:rFonts w:cs="Arial"/>
                <w:szCs w:val="18"/>
              </w:rPr>
            </w:pPr>
          </w:p>
        </w:tc>
      </w:tr>
      <w:tr w:rsidR="007667D9" w14:paraId="59136321"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12245A25" w14:textId="77777777" w:rsidR="007667D9" w:rsidRDefault="007667D9" w:rsidP="00C73E45">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7A30A19" w14:textId="77777777" w:rsidR="007667D9" w:rsidRDefault="007667D9" w:rsidP="00C73E45">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C70D96"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612FA6"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6DCC53" w14:textId="77777777" w:rsidR="007667D9" w:rsidRDefault="007667D9" w:rsidP="00C73E45">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49443789" w14:textId="77777777" w:rsidR="007667D9" w:rsidRDefault="007667D9" w:rsidP="00C73E45">
            <w:pPr>
              <w:pStyle w:val="TAL"/>
              <w:rPr>
                <w:rFonts w:cs="Arial"/>
                <w:szCs w:val="18"/>
              </w:rPr>
            </w:pPr>
          </w:p>
        </w:tc>
      </w:tr>
      <w:tr w:rsidR="007667D9" w14:paraId="08511DEF"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57CECA18" w14:textId="77777777" w:rsidR="007667D9" w:rsidRDefault="007667D9" w:rsidP="00C73E45">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2BE425" w14:textId="77777777" w:rsidR="007667D9" w:rsidRDefault="007667D9" w:rsidP="00C73E45">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5DC28B9"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130D68"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F64492" w14:textId="77777777" w:rsidR="007667D9" w:rsidRDefault="007667D9" w:rsidP="00C73E45">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2DB15D32" w14:textId="77777777" w:rsidR="007667D9" w:rsidRDefault="007667D9" w:rsidP="00C73E45">
            <w:pPr>
              <w:pStyle w:val="TAL"/>
              <w:rPr>
                <w:rFonts w:cs="Arial"/>
                <w:szCs w:val="18"/>
              </w:rPr>
            </w:pPr>
          </w:p>
        </w:tc>
      </w:tr>
      <w:tr w:rsidR="007667D9" w14:paraId="35C47FA4" w14:textId="77777777" w:rsidTr="007667D9">
        <w:trPr>
          <w:jc w:val="center"/>
        </w:trPr>
        <w:tc>
          <w:tcPr>
            <w:tcW w:w="1702" w:type="dxa"/>
            <w:tcBorders>
              <w:top w:val="single" w:sz="4" w:space="0" w:color="auto"/>
              <w:left w:val="single" w:sz="4" w:space="0" w:color="auto"/>
              <w:bottom w:val="single" w:sz="4" w:space="0" w:color="auto"/>
              <w:right w:val="single" w:sz="4" w:space="0" w:color="auto"/>
            </w:tcBorders>
            <w:hideMark/>
          </w:tcPr>
          <w:p w14:paraId="2AF61A57" w14:textId="77777777" w:rsidR="007667D9" w:rsidRDefault="007667D9" w:rsidP="00C73E45">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5D3E24" w14:textId="77777777" w:rsidR="007667D9" w:rsidRDefault="007667D9" w:rsidP="00C73E4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A25D04F" w14:textId="77777777" w:rsidR="007667D9" w:rsidRDefault="007667D9"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B52963" w14:textId="77777777" w:rsidR="007667D9" w:rsidRDefault="007667D9"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0187C4" w14:textId="77777777" w:rsidR="007667D9" w:rsidRDefault="007667D9" w:rsidP="00C73E45">
            <w:pPr>
              <w:pStyle w:val="TAL"/>
              <w:rPr>
                <w:rFonts w:cs="Arial"/>
                <w:szCs w:val="18"/>
                <w:lang w:eastAsia="zh-CN"/>
              </w:rPr>
            </w:pPr>
            <w:r>
              <w:rPr>
                <w:rFonts w:cs="Arial" w:hint="eastAsia"/>
                <w:szCs w:val="18"/>
                <w:lang w:eastAsia="zh-CN"/>
              </w:rPr>
              <w:t>T</w:t>
            </w:r>
            <w:r>
              <w:rPr>
                <w:rFonts w:cs="Arial"/>
                <w:szCs w:val="18"/>
                <w:lang w:eastAsia="zh-CN"/>
              </w:rPr>
              <w:t>he address of H-GMLC</w:t>
            </w:r>
          </w:p>
        </w:tc>
        <w:tc>
          <w:tcPr>
            <w:tcW w:w="2410" w:type="dxa"/>
            <w:tcBorders>
              <w:top w:val="single" w:sz="4" w:space="0" w:color="auto"/>
              <w:left w:val="single" w:sz="4" w:space="0" w:color="auto"/>
              <w:bottom w:val="single" w:sz="4" w:space="0" w:color="auto"/>
              <w:right w:val="single" w:sz="4" w:space="0" w:color="auto"/>
            </w:tcBorders>
          </w:tcPr>
          <w:p w14:paraId="21C24B03" w14:textId="77777777" w:rsidR="007667D9" w:rsidRDefault="007667D9" w:rsidP="00C73E45">
            <w:pPr>
              <w:pStyle w:val="TAL"/>
              <w:rPr>
                <w:rFonts w:cs="Arial"/>
                <w:szCs w:val="18"/>
              </w:rPr>
            </w:pPr>
          </w:p>
        </w:tc>
      </w:tr>
      <w:tr w:rsidR="007667D9" w:rsidDel="007667D9" w14:paraId="6933528A" w14:textId="0D805F34" w:rsidTr="007667D9">
        <w:trPr>
          <w:jc w:val="center"/>
          <w:del w:id="57" w:author="Ericsson - JL CT4#107e" w:date="2021-11-02T18:21:00Z"/>
        </w:trPr>
        <w:tc>
          <w:tcPr>
            <w:tcW w:w="1702" w:type="dxa"/>
            <w:tcBorders>
              <w:top w:val="single" w:sz="4" w:space="0" w:color="auto"/>
              <w:left w:val="single" w:sz="4" w:space="0" w:color="auto"/>
              <w:bottom w:val="single" w:sz="4" w:space="0" w:color="auto"/>
              <w:right w:val="single" w:sz="4" w:space="0" w:color="auto"/>
            </w:tcBorders>
            <w:hideMark/>
          </w:tcPr>
          <w:p w14:paraId="4E619057" w14:textId="0882E1D9" w:rsidR="007667D9" w:rsidDel="007667D9" w:rsidRDefault="007667D9" w:rsidP="00C73E45">
            <w:pPr>
              <w:pStyle w:val="TAL"/>
              <w:rPr>
                <w:del w:id="58" w:author="Ericsson - JL CT4#107e" w:date="2021-11-02T18:21:00Z"/>
                <w:lang w:eastAsia="zh-CN"/>
              </w:rPr>
            </w:pPr>
            <w:del w:id="59" w:author="Ericsson - JL CT4#107e" w:date="2021-11-02T18:21:00Z">
              <w:r w:rsidDel="007667D9">
                <w:rPr>
                  <w:lang w:eastAsia="zh-CN"/>
                </w:rPr>
                <w:delText>serviceIdentity</w:delText>
              </w:r>
            </w:del>
          </w:p>
        </w:tc>
        <w:tc>
          <w:tcPr>
            <w:tcW w:w="1444" w:type="dxa"/>
            <w:tcBorders>
              <w:top w:val="single" w:sz="4" w:space="0" w:color="auto"/>
              <w:left w:val="single" w:sz="4" w:space="0" w:color="auto"/>
              <w:bottom w:val="single" w:sz="4" w:space="0" w:color="auto"/>
              <w:right w:val="single" w:sz="4" w:space="0" w:color="auto"/>
            </w:tcBorders>
            <w:hideMark/>
          </w:tcPr>
          <w:p w14:paraId="0FEB4AAD" w14:textId="5CDB5EB5" w:rsidR="007667D9" w:rsidDel="007667D9" w:rsidRDefault="007667D9" w:rsidP="00C73E45">
            <w:pPr>
              <w:pStyle w:val="TAL"/>
              <w:rPr>
                <w:del w:id="60" w:author="Ericsson - JL CT4#107e" w:date="2021-11-02T18:21:00Z"/>
                <w:lang w:eastAsia="zh-CN"/>
              </w:rPr>
            </w:pPr>
            <w:del w:id="61" w:author="Ericsson - JL CT4#107e" w:date="2021-11-02T18:21:00Z">
              <w:r w:rsidDel="007667D9">
                <w:rPr>
                  <w:lang w:eastAsia="zh-CN"/>
                </w:rPr>
                <w:delText>ServiceIdentity</w:delText>
              </w:r>
            </w:del>
          </w:p>
        </w:tc>
        <w:tc>
          <w:tcPr>
            <w:tcW w:w="425" w:type="dxa"/>
            <w:tcBorders>
              <w:top w:val="single" w:sz="4" w:space="0" w:color="auto"/>
              <w:left w:val="single" w:sz="4" w:space="0" w:color="auto"/>
              <w:bottom w:val="single" w:sz="4" w:space="0" w:color="auto"/>
              <w:right w:val="single" w:sz="4" w:space="0" w:color="auto"/>
            </w:tcBorders>
            <w:hideMark/>
          </w:tcPr>
          <w:p w14:paraId="509C85FF" w14:textId="6A5B0CAF" w:rsidR="007667D9" w:rsidDel="007667D9" w:rsidRDefault="007667D9" w:rsidP="00C73E45">
            <w:pPr>
              <w:pStyle w:val="TAC"/>
              <w:rPr>
                <w:del w:id="62" w:author="Ericsson - JL CT4#107e" w:date="2021-11-02T18:21:00Z"/>
                <w:lang w:eastAsia="zh-CN"/>
              </w:rPr>
            </w:pPr>
            <w:del w:id="63" w:author="Ericsson - JL CT4#107e" w:date="2021-11-02T18:21:00Z">
              <w:r w:rsidDel="007667D9">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1FCD557D" w14:textId="76F3F393" w:rsidR="007667D9" w:rsidDel="007667D9" w:rsidRDefault="007667D9" w:rsidP="00C73E45">
            <w:pPr>
              <w:pStyle w:val="TAL"/>
              <w:rPr>
                <w:del w:id="64" w:author="Ericsson - JL CT4#107e" w:date="2021-11-02T18:21:00Z"/>
              </w:rPr>
            </w:pPr>
            <w:del w:id="65" w:author="Ericsson - JL CT4#107e" w:date="2021-11-02T18:21:00Z">
              <w:r w:rsidDel="007667D9">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hideMark/>
          </w:tcPr>
          <w:p w14:paraId="23556BB0" w14:textId="3EDD39F5" w:rsidR="007667D9" w:rsidDel="007667D9" w:rsidRDefault="007667D9" w:rsidP="00C73E45">
            <w:pPr>
              <w:pStyle w:val="TAL"/>
              <w:rPr>
                <w:del w:id="66" w:author="Ericsson - JL CT4#107e" w:date="2021-11-02T18:21:00Z"/>
                <w:rFonts w:cs="Arial"/>
                <w:szCs w:val="18"/>
              </w:rPr>
            </w:pPr>
            <w:del w:id="67" w:author="Ericsson - JL CT4#107e" w:date="2021-11-02T18:21:00Z">
              <w:r w:rsidDel="007667D9">
                <w:rPr>
                  <w:rFonts w:hint="eastAsia"/>
                  <w:lang w:eastAsia="zh-CN"/>
                </w:rPr>
                <w:delText>S</w:delText>
              </w:r>
              <w:r w:rsidDel="007667D9">
                <w:delText>ervice Identity specified by the UE</w:delText>
              </w:r>
            </w:del>
          </w:p>
        </w:tc>
        <w:tc>
          <w:tcPr>
            <w:tcW w:w="2410" w:type="dxa"/>
            <w:tcBorders>
              <w:top w:val="single" w:sz="4" w:space="0" w:color="auto"/>
              <w:left w:val="single" w:sz="4" w:space="0" w:color="auto"/>
              <w:bottom w:val="single" w:sz="4" w:space="0" w:color="auto"/>
              <w:right w:val="single" w:sz="4" w:space="0" w:color="auto"/>
            </w:tcBorders>
          </w:tcPr>
          <w:p w14:paraId="1F10F929" w14:textId="480546F7" w:rsidR="007667D9" w:rsidDel="007667D9" w:rsidRDefault="007667D9" w:rsidP="00C73E45">
            <w:pPr>
              <w:pStyle w:val="TAL"/>
              <w:rPr>
                <w:del w:id="68" w:author="Ericsson - JL CT4#107e" w:date="2021-11-02T18:21:00Z"/>
                <w:rFonts w:cs="Arial"/>
                <w:szCs w:val="18"/>
              </w:rPr>
            </w:pPr>
          </w:p>
        </w:tc>
      </w:tr>
      <w:tr w:rsidR="007667D9" w14:paraId="4369F1E5" w14:textId="77777777" w:rsidTr="007667D9">
        <w:trPr>
          <w:jc w:val="center"/>
          <w:ins w:id="69" w:author="Ericsson - JL CT4#107e" w:date="2021-11-02T18:21:00Z"/>
        </w:trPr>
        <w:tc>
          <w:tcPr>
            <w:tcW w:w="1702" w:type="dxa"/>
            <w:tcBorders>
              <w:top w:val="single" w:sz="4" w:space="0" w:color="auto"/>
              <w:left w:val="single" w:sz="4" w:space="0" w:color="auto"/>
              <w:bottom w:val="single" w:sz="4" w:space="0" w:color="auto"/>
              <w:right w:val="single" w:sz="4" w:space="0" w:color="auto"/>
            </w:tcBorders>
          </w:tcPr>
          <w:p w14:paraId="59FAB1DF" w14:textId="33EA0FC6" w:rsidR="007667D9" w:rsidRDefault="007667D9" w:rsidP="007667D9">
            <w:pPr>
              <w:pStyle w:val="TAL"/>
              <w:rPr>
                <w:ins w:id="70" w:author="Ericsson - JL CT4#107e" w:date="2021-11-02T18:21:00Z"/>
                <w:lang w:eastAsia="zh-CN"/>
              </w:rPr>
            </w:pPr>
            <w:proofErr w:type="spellStart"/>
            <w:ins w:id="71" w:author="Ericsson - JL CT4#107e" w:date="2021-11-02T18:21:00Z">
              <w:r>
                <w:rPr>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18695FA" w14:textId="2948983F" w:rsidR="007667D9" w:rsidRDefault="007667D9" w:rsidP="007667D9">
            <w:pPr>
              <w:pStyle w:val="TAL"/>
              <w:rPr>
                <w:ins w:id="72" w:author="Ericsson - JL CT4#107e" w:date="2021-11-02T18:21:00Z"/>
                <w:lang w:eastAsia="zh-CN"/>
              </w:rPr>
            </w:pPr>
            <w:proofErr w:type="spellStart"/>
            <w:ins w:id="73" w:author="Ericsson - JL CT4#107e" w:date="2021-11-02T18:21:00Z">
              <w:r>
                <w:rPr>
                  <w:lang w:eastAsia="zh-CN"/>
                </w:rPr>
                <w:t>LcsServiceType</w:t>
              </w:r>
            </w:ins>
            <w:ins w:id="74" w:author="Ericsson - JL CT4#107e" w:date="2021-11-03T12:15:00Z">
              <w:r w:rsidR="00F87AEC">
                <w:rPr>
                  <w:lang w:eastAsia="zh-CN"/>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33442C2" w14:textId="05F20042" w:rsidR="007667D9" w:rsidRDefault="007667D9" w:rsidP="007667D9">
            <w:pPr>
              <w:pStyle w:val="TAC"/>
              <w:rPr>
                <w:ins w:id="75" w:author="Ericsson - JL CT4#107e" w:date="2021-11-02T18:21:00Z"/>
                <w:lang w:eastAsia="zh-CN"/>
              </w:rPr>
            </w:pPr>
            <w:ins w:id="76" w:author="Ericsson - JL CT4#107e" w:date="2021-11-02T18: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F1C307" w14:textId="30008BFD" w:rsidR="007667D9" w:rsidRDefault="007667D9" w:rsidP="007667D9">
            <w:pPr>
              <w:pStyle w:val="TAL"/>
              <w:rPr>
                <w:ins w:id="77" w:author="Ericsson - JL CT4#107e" w:date="2021-11-02T18:21:00Z"/>
                <w:lang w:eastAsia="zh-CN"/>
              </w:rPr>
            </w:pPr>
            <w:ins w:id="78" w:author="Ericsson - JL CT4#107e" w:date="2021-11-02T18:21: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8D99E2D" w14:textId="77777777" w:rsidR="007667D9" w:rsidRDefault="007667D9" w:rsidP="007667D9">
            <w:pPr>
              <w:pStyle w:val="TAL"/>
              <w:rPr>
                <w:ins w:id="79" w:author="Ericsson - JL CT4#107e" w:date="2021-11-02T18:22:00Z"/>
                <w:lang w:eastAsia="zh-CN"/>
              </w:rPr>
            </w:pPr>
            <w:ins w:id="80" w:author="Ericsson - JL CT4#107e" w:date="2021-11-02T18:21:00Z">
              <w:r>
                <w:rPr>
                  <w:lang w:eastAsia="zh-CN"/>
                </w:rPr>
                <w:t>When present, this IE shall contain the LCS Service Type received from the UE, as specified in clause 6.2 of 3GPP TS 23.273 [4].</w:t>
              </w:r>
            </w:ins>
          </w:p>
          <w:p w14:paraId="1AF30841" w14:textId="77777777" w:rsidR="000075AB" w:rsidRDefault="000075AB" w:rsidP="007667D9">
            <w:pPr>
              <w:pStyle w:val="TAL"/>
              <w:rPr>
                <w:ins w:id="81" w:author="Ericsson - JL CT4#107e" w:date="2021-11-02T18:22:00Z"/>
                <w:lang w:eastAsia="zh-CN"/>
              </w:rPr>
            </w:pPr>
          </w:p>
          <w:p w14:paraId="23D3AB83" w14:textId="61F043AA" w:rsidR="000075AB" w:rsidRDefault="000075AB" w:rsidP="007667D9">
            <w:pPr>
              <w:pStyle w:val="TAL"/>
              <w:rPr>
                <w:ins w:id="82" w:author="Ericsson - JL CT4#107e" w:date="2021-11-02T18:21:00Z"/>
                <w:lang w:eastAsia="zh-CN"/>
              </w:rPr>
            </w:pPr>
            <w:ins w:id="83" w:author="Ericsson - JL CT4#107e" w:date="2021-11-02T18:22:00Z">
              <w:r>
                <w:rPr>
                  <w:lang w:eastAsia="zh-CN"/>
                </w:rPr>
                <w:t xml:space="preserve">When received, the H-GMLC </w:t>
              </w:r>
            </w:ins>
            <w:ins w:id="84" w:author="Ericsson - JL CT4#107e" w:date="2021-11-02T18:55:00Z">
              <w:r w:rsidR="008C14D2">
                <w:rPr>
                  <w:lang w:eastAsia="zh-CN"/>
                </w:rPr>
                <w:t xml:space="preserve">shall </w:t>
              </w:r>
            </w:ins>
            <w:ins w:id="85" w:author="Ericsson - JL CT4#107e" w:date="2021-11-02T18:22:00Z">
              <w:r>
                <w:rPr>
                  <w:lang w:eastAsia="zh-CN"/>
                </w:rPr>
                <w:t xml:space="preserve">map </w:t>
              </w:r>
            </w:ins>
            <w:ins w:id="86" w:author="Ericsson - JL CT4#107e" w:date="2021-11-02T18:55:00Z">
              <w:r w:rsidR="00287D43">
                <w:rPr>
                  <w:lang w:eastAsia="zh-CN"/>
                </w:rPr>
                <w:t>the received LCS Service Type</w:t>
              </w:r>
            </w:ins>
            <w:ins w:id="87" w:author="Ericsson - JL CT4#107e" w:date="2021-11-02T18:22:00Z">
              <w:r>
                <w:rPr>
                  <w:lang w:eastAsia="zh-CN"/>
                </w:rPr>
                <w:t xml:space="preserve"> to the Service Identity</w:t>
              </w:r>
            </w:ins>
            <w:ins w:id="88" w:author="Ericsson - JL CT4#107e" w:date="2021-11-02T18:27:00Z">
              <w:r w:rsidR="00337CF6">
                <w:rPr>
                  <w:lang w:eastAsia="zh-CN"/>
                </w:rPr>
                <w:t xml:space="preserve"> in Location Update Notification</w:t>
              </w:r>
              <w:r w:rsidR="00DA0AE0">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A67991F" w14:textId="77777777" w:rsidR="007667D9" w:rsidRDefault="007667D9" w:rsidP="007667D9">
            <w:pPr>
              <w:pStyle w:val="TAL"/>
              <w:rPr>
                <w:ins w:id="89" w:author="Ericsson - JL CT4#107e" w:date="2021-11-02T18:21:00Z"/>
                <w:rFonts w:cs="Arial"/>
                <w:szCs w:val="18"/>
              </w:rPr>
            </w:pPr>
          </w:p>
        </w:tc>
      </w:tr>
    </w:tbl>
    <w:p w14:paraId="77B9B44A" w14:textId="77777777" w:rsidR="00E31B5C" w:rsidRDefault="00E31B5C" w:rsidP="00E31B5C">
      <w:bookmarkStart w:id="90" w:name="_Toc34804245"/>
      <w:bookmarkStart w:id="91" w:name="_Toc35935816"/>
      <w:bookmarkStart w:id="92" w:name="_Toc45030036"/>
      <w:bookmarkStart w:id="93" w:name="_Toc51922396"/>
      <w:bookmarkStart w:id="94" w:name="_Toc51922815"/>
      <w:bookmarkStart w:id="95" w:name="_Toc82707220"/>
      <w:bookmarkEnd w:id="15"/>
      <w:bookmarkEnd w:id="16"/>
      <w:bookmarkEnd w:id="17"/>
      <w:bookmarkEnd w:id="18"/>
      <w:bookmarkEnd w:id="19"/>
      <w:bookmarkEnd w:id="20"/>
      <w:bookmarkEnd w:id="21"/>
      <w:bookmarkEnd w:id="22"/>
    </w:p>
    <w:p w14:paraId="2A467578" w14:textId="77777777" w:rsidR="00E31B5C" w:rsidRPr="00FC6980" w:rsidRDefault="00E31B5C" w:rsidP="00E31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0993C" w14:textId="77777777" w:rsidR="00E31B5C" w:rsidRPr="00B24285" w:rsidRDefault="00E31B5C" w:rsidP="00E31B5C">
      <w:pPr>
        <w:pStyle w:val="Heading5"/>
        <w:rPr>
          <w:lang w:eastAsia="zh-CN"/>
        </w:rPr>
      </w:pPr>
      <w:r w:rsidRPr="00B24285">
        <w:lastRenderedPageBreak/>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90"/>
      <w:bookmarkEnd w:id="91"/>
      <w:bookmarkEnd w:id="92"/>
      <w:bookmarkEnd w:id="93"/>
      <w:bookmarkEnd w:id="94"/>
      <w:bookmarkEnd w:id="95"/>
      <w:proofErr w:type="spellEnd"/>
    </w:p>
    <w:p w14:paraId="0AD35AA8" w14:textId="77777777" w:rsidR="00E31B5C" w:rsidRPr="00B24285" w:rsidRDefault="00E31B5C" w:rsidP="00E31B5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E31B5C" w:rsidRPr="00B24285" w14:paraId="09A205FA"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94999EC" w14:textId="77777777" w:rsidR="00E31B5C" w:rsidRPr="00B24285" w:rsidRDefault="00E31B5C" w:rsidP="00C73E45">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A2EA18" w14:textId="77777777" w:rsidR="00E31B5C" w:rsidRPr="00B24285" w:rsidRDefault="00E31B5C" w:rsidP="00C73E45">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FFB821F" w14:textId="77777777" w:rsidR="00E31B5C" w:rsidRPr="00B24285" w:rsidRDefault="00E31B5C" w:rsidP="00C73E45">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EBBAC36" w14:textId="77777777" w:rsidR="00E31B5C" w:rsidRPr="00B24285" w:rsidRDefault="00E31B5C" w:rsidP="00C73E45">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00CA825E" w14:textId="77777777" w:rsidR="00E31B5C" w:rsidRPr="00B24285" w:rsidRDefault="00E31B5C" w:rsidP="00C73E45">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73F7EF3E" w14:textId="77777777" w:rsidR="00E31B5C" w:rsidRPr="00B24285" w:rsidRDefault="00E31B5C" w:rsidP="00C73E45">
            <w:pPr>
              <w:pStyle w:val="TAH"/>
              <w:rPr>
                <w:rFonts w:cs="Arial"/>
                <w:szCs w:val="18"/>
              </w:rPr>
            </w:pPr>
            <w:r w:rsidRPr="00B24285">
              <w:rPr>
                <w:rFonts w:cs="Arial"/>
                <w:szCs w:val="18"/>
              </w:rPr>
              <w:t>Applicability</w:t>
            </w:r>
          </w:p>
        </w:tc>
      </w:tr>
      <w:tr w:rsidR="00E31B5C" w:rsidRPr="00B24285" w14:paraId="6A7B91D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7CC0EC7" w14:textId="77777777" w:rsidR="00E31B5C" w:rsidRPr="00B24285" w:rsidRDefault="00E31B5C" w:rsidP="00C73E45">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5A5FC2A8" w14:textId="77777777" w:rsidR="00E31B5C" w:rsidRPr="00B24285" w:rsidRDefault="00E31B5C" w:rsidP="00C73E45">
            <w:pPr>
              <w:pStyle w:val="TAL"/>
              <w:rPr>
                <w:lang w:eastAsia="zh-CN"/>
              </w:rPr>
            </w:pPr>
            <w:proofErr w:type="spellStart"/>
            <w:r w:rsidRPr="00B24285">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26BB831F"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1F8CF"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1AD2C7B0" w14:textId="77777777" w:rsidR="00E31B5C" w:rsidRPr="00B24285" w:rsidRDefault="00E31B5C" w:rsidP="00C73E45">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23435E0B" w14:textId="77777777" w:rsidR="00E31B5C" w:rsidRPr="00B24285" w:rsidRDefault="00E31B5C" w:rsidP="00C73E45">
            <w:pPr>
              <w:pStyle w:val="TAL"/>
              <w:rPr>
                <w:rFonts w:cs="Arial"/>
                <w:szCs w:val="18"/>
              </w:rPr>
            </w:pPr>
          </w:p>
        </w:tc>
      </w:tr>
      <w:tr w:rsidR="00E31B5C" w:rsidRPr="00B24285" w14:paraId="25E8777E"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19656F2" w14:textId="77777777" w:rsidR="00E31B5C" w:rsidRPr="00B24285" w:rsidRDefault="00E31B5C" w:rsidP="00C73E45">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1F924F18" w14:textId="77777777" w:rsidR="00E31B5C" w:rsidRPr="00B24285" w:rsidRDefault="00E31B5C" w:rsidP="00C73E45">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AF102A4"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FF2CE4"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9DC1A" w14:textId="77777777" w:rsidR="00E31B5C" w:rsidRPr="00B24285" w:rsidRDefault="00E31B5C" w:rsidP="00C73E45">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14:paraId="5A2DB0E7" w14:textId="77777777" w:rsidR="00E31B5C" w:rsidRPr="00B24285" w:rsidRDefault="00E31B5C" w:rsidP="00C73E45">
            <w:pPr>
              <w:pStyle w:val="TAL"/>
              <w:rPr>
                <w:rFonts w:cs="Arial"/>
                <w:szCs w:val="18"/>
              </w:rPr>
            </w:pPr>
          </w:p>
        </w:tc>
      </w:tr>
      <w:tr w:rsidR="00E31B5C" w:rsidRPr="00B24285" w14:paraId="2227D21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23CF3FD"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57691B3B"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76469CF8"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0BD93"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D755E08" w14:textId="77777777" w:rsidR="00E31B5C" w:rsidRPr="00B24285" w:rsidRDefault="00E31B5C" w:rsidP="00C73E45">
            <w:pPr>
              <w:pStyle w:val="TAL"/>
              <w:rPr>
                <w:rFonts w:cs="Arial"/>
                <w:szCs w:val="18"/>
              </w:rPr>
            </w:pPr>
            <w:r>
              <w:rPr>
                <w:rFonts w:eastAsia="宋体" w:hint="eastAsia"/>
                <w:lang w:eastAsia="zh-CN"/>
              </w:rPr>
              <w:t>E</w:t>
            </w:r>
            <w:r w:rsidRPr="00B24285">
              <w:rPr>
                <w:rFonts w:eastAsia="宋体" w:hint="eastAsia"/>
                <w:lang w:eastAsia="zh-CN"/>
              </w:rPr>
              <w:t>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AA54A80" w14:textId="77777777" w:rsidR="00E31B5C" w:rsidRPr="00B24285" w:rsidRDefault="00E31B5C" w:rsidP="00C73E45">
            <w:pPr>
              <w:pStyle w:val="TAL"/>
              <w:rPr>
                <w:rFonts w:cs="Arial"/>
                <w:szCs w:val="18"/>
              </w:rPr>
            </w:pPr>
          </w:p>
        </w:tc>
      </w:tr>
      <w:tr w:rsidR="00E31B5C" w:rsidRPr="00B24285" w14:paraId="19D13BFB"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CB2872D" w14:textId="77777777" w:rsidR="00E31B5C" w:rsidRPr="00B24285" w:rsidRDefault="00E31B5C" w:rsidP="00C73E45">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17F8C19C" w14:textId="77777777" w:rsidR="00E31B5C" w:rsidRPr="00B24285" w:rsidRDefault="00E31B5C" w:rsidP="00C73E45">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3D2845AE"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05ED0A"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76387C0" w14:textId="77777777" w:rsidR="00E31B5C" w:rsidRPr="00B24285" w:rsidRDefault="00E31B5C" w:rsidP="00C73E45">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405BB8E7" w14:textId="77777777" w:rsidR="00E31B5C" w:rsidRPr="00B24285" w:rsidRDefault="00E31B5C" w:rsidP="00C73E45">
            <w:pPr>
              <w:pStyle w:val="TAL"/>
              <w:rPr>
                <w:rFonts w:cs="Arial"/>
                <w:szCs w:val="18"/>
              </w:rPr>
            </w:pPr>
          </w:p>
        </w:tc>
      </w:tr>
      <w:tr w:rsidR="00E31B5C" w:rsidRPr="00B24285" w14:paraId="1A8E42A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0AF6B94B"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62F330F"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4BC6A4DC"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AF60AB"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91C444E" w14:textId="77777777" w:rsidR="00E31B5C" w:rsidRPr="00B24285" w:rsidRDefault="00E31B5C" w:rsidP="00C73E45">
            <w:pPr>
              <w:pStyle w:val="TAL"/>
              <w:rPr>
                <w:rFonts w:cs="Arial"/>
                <w:szCs w:val="18"/>
              </w:rPr>
            </w:pPr>
            <w:r>
              <w:rPr>
                <w:rFonts w:cs="Arial" w:hint="eastAsia"/>
                <w:szCs w:val="18"/>
                <w:lang w:eastAsia="zh-CN"/>
              </w:rPr>
              <w:t>A</w:t>
            </w:r>
            <w:r w:rsidRPr="00B24285">
              <w:rPr>
                <w:rFonts w:cs="Arial" w:hint="eastAsia"/>
                <w:szCs w:val="18"/>
                <w:lang w:eastAsia="zh-CN"/>
              </w:rPr>
              <w:t>ge of location estimate</w:t>
            </w:r>
          </w:p>
        </w:tc>
        <w:tc>
          <w:tcPr>
            <w:tcW w:w="1609" w:type="dxa"/>
            <w:tcBorders>
              <w:top w:val="single" w:sz="4" w:space="0" w:color="auto"/>
              <w:left w:val="single" w:sz="4" w:space="0" w:color="auto"/>
              <w:bottom w:val="single" w:sz="4" w:space="0" w:color="auto"/>
              <w:right w:val="single" w:sz="4" w:space="0" w:color="auto"/>
            </w:tcBorders>
          </w:tcPr>
          <w:p w14:paraId="5C75496A" w14:textId="77777777" w:rsidR="00E31B5C" w:rsidRPr="00B24285" w:rsidRDefault="00E31B5C" w:rsidP="00C73E45">
            <w:pPr>
              <w:pStyle w:val="TAL"/>
              <w:rPr>
                <w:rFonts w:cs="Arial"/>
                <w:szCs w:val="18"/>
              </w:rPr>
            </w:pPr>
          </w:p>
        </w:tc>
      </w:tr>
      <w:tr w:rsidR="00E31B5C" w:rsidRPr="00B24285" w14:paraId="57507C6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5E9EA2CE" w14:textId="77777777" w:rsidR="00E31B5C" w:rsidRPr="00B24285" w:rsidRDefault="00E31B5C" w:rsidP="00C73E45">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06D898E6" w14:textId="77777777" w:rsidR="00E31B5C" w:rsidRPr="00B24285" w:rsidRDefault="00E31B5C" w:rsidP="00C73E45">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3E6E5DC9"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10C4A2"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3D5441CF" w14:textId="77777777" w:rsidR="00E31B5C" w:rsidRPr="00B24285" w:rsidRDefault="00E31B5C" w:rsidP="00C73E45">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646D7C90" w14:textId="77777777" w:rsidR="00E31B5C" w:rsidRPr="00B24285" w:rsidRDefault="00E31B5C" w:rsidP="00C73E45">
            <w:pPr>
              <w:pStyle w:val="TAL"/>
              <w:rPr>
                <w:rFonts w:cs="Arial"/>
                <w:szCs w:val="18"/>
              </w:rPr>
            </w:pPr>
          </w:p>
        </w:tc>
      </w:tr>
      <w:tr w:rsidR="00E31B5C" w:rsidRPr="00B24285" w14:paraId="77927F4C"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5C137F6"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208CA938"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4F447C72"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66F69C"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60F864E" w14:textId="77777777" w:rsidR="00E31B5C" w:rsidRPr="00B24285" w:rsidRDefault="00E31B5C" w:rsidP="00C73E45">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0CA02AB1" w14:textId="77777777" w:rsidR="00E31B5C" w:rsidRPr="00B24285" w:rsidRDefault="00E31B5C" w:rsidP="00C73E45">
            <w:pPr>
              <w:pStyle w:val="TAL"/>
              <w:rPr>
                <w:rFonts w:cs="Arial"/>
                <w:szCs w:val="18"/>
              </w:rPr>
            </w:pPr>
          </w:p>
        </w:tc>
      </w:tr>
      <w:tr w:rsidR="00E31B5C" w:rsidRPr="00B24285" w14:paraId="2FEDC00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A2A6CE3"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58A0180E"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0C7B7E4"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66165"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933490B" w14:textId="77777777" w:rsidR="00E31B5C" w:rsidRPr="00B24285" w:rsidRDefault="00E31B5C" w:rsidP="00C73E45">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F85ED4E" w14:textId="77777777" w:rsidR="00E31B5C" w:rsidRPr="00B24285" w:rsidRDefault="00E31B5C" w:rsidP="00C73E45">
            <w:pPr>
              <w:pStyle w:val="TAL"/>
              <w:rPr>
                <w:rFonts w:cs="Arial"/>
                <w:szCs w:val="18"/>
              </w:rPr>
            </w:pPr>
          </w:p>
        </w:tc>
      </w:tr>
      <w:tr w:rsidR="00E31B5C" w:rsidRPr="00B24285" w14:paraId="4BDC82A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EEC753A" w14:textId="77777777" w:rsidR="00E31B5C" w:rsidRPr="00B24285" w:rsidRDefault="00E31B5C" w:rsidP="00C73E45">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605A241C" w14:textId="77777777" w:rsidR="00E31B5C" w:rsidRPr="00B24285" w:rsidRDefault="00E31B5C" w:rsidP="00C73E45">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D28318A"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8681"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791B0A4" w14:textId="77777777" w:rsidR="00E31B5C" w:rsidRPr="00B24285" w:rsidRDefault="00E31B5C" w:rsidP="00C73E45">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2B32831C" w14:textId="77777777" w:rsidR="00E31B5C" w:rsidRPr="00B24285" w:rsidRDefault="00E31B5C" w:rsidP="00C73E45">
            <w:pPr>
              <w:pStyle w:val="TAL"/>
              <w:rPr>
                <w:rFonts w:cs="Arial"/>
                <w:szCs w:val="18"/>
              </w:rPr>
            </w:pPr>
          </w:p>
        </w:tc>
      </w:tr>
      <w:tr w:rsidR="00E31B5C" w:rsidRPr="00B24285" w14:paraId="7B63AADF"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58CB3A1" w14:textId="77777777" w:rsidR="00E31B5C" w:rsidRPr="00B24285" w:rsidRDefault="00E31B5C" w:rsidP="00C73E45">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61D41076" w14:textId="77777777" w:rsidR="00E31B5C" w:rsidRDefault="00E31B5C" w:rsidP="00C73E45">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1F886B11" w14:textId="77777777" w:rsidR="00E31B5C" w:rsidRPr="00B24285" w:rsidRDefault="00E31B5C" w:rsidP="00C73E45">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029BE" w14:textId="77777777" w:rsidR="00E31B5C" w:rsidRPr="00B24285" w:rsidRDefault="00E31B5C" w:rsidP="00C73E45">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9EF4EE0" w14:textId="49FDB046" w:rsidR="007E3621" w:rsidRDefault="000075AB" w:rsidP="007E3621">
            <w:pPr>
              <w:pStyle w:val="TAL"/>
              <w:rPr>
                <w:ins w:id="96" w:author="Ericsson - JL CT4#107e" w:date="2021-11-02T18:26:00Z"/>
                <w:lang w:eastAsia="zh-CN"/>
              </w:rPr>
            </w:pPr>
            <w:ins w:id="97" w:author="Ericsson - JL CT4#107e" w:date="2021-11-02T18:24:00Z">
              <w:r>
                <w:rPr>
                  <w:lang w:eastAsia="zh-CN"/>
                </w:rPr>
                <w:t xml:space="preserve">When present, this IE shall contain </w:t>
              </w:r>
            </w:ins>
            <w:r w:rsidR="00E31B5C">
              <w:rPr>
                <w:lang w:eastAsia="zh-CN"/>
              </w:rPr>
              <w:t>S</w:t>
            </w:r>
            <w:r w:rsidR="00E31B5C">
              <w:rPr>
                <w:rFonts w:hint="eastAsia"/>
                <w:lang w:eastAsia="zh-CN"/>
              </w:rPr>
              <w:t>ervice Identity</w:t>
            </w:r>
            <w:ins w:id="98" w:author="Ericsson - JL CT4#107e" w:date="2021-11-02T18:25:00Z">
              <w:r w:rsidR="007E3621">
                <w:rPr>
                  <w:lang w:eastAsia="zh-CN"/>
                </w:rPr>
                <w:t xml:space="preserve"> </w:t>
              </w:r>
            </w:ins>
            <w:ins w:id="99" w:author="Ericsson - JL CT4#107e" w:date="2021-11-02T18:24:00Z">
              <w:r>
                <w:rPr>
                  <w:lang w:eastAsia="zh-CN"/>
                </w:rPr>
                <w:t>mapped from the LCS Service Type</w:t>
              </w:r>
            </w:ins>
            <w:r w:rsidR="00E31B5C">
              <w:rPr>
                <w:rFonts w:hint="eastAsia"/>
                <w:lang w:eastAsia="zh-CN"/>
              </w:rPr>
              <w:t xml:space="preserve"> specified by the UE</w:t>
            </w:r>
            <w:ins w:id="100" w:author="Ericsson - JL CT4#107e" w:date="2021-11-02T18:25:00Z">
              <w:r w:rsidR="007E3621">
                <w:rPr>
                  <w:lang w:eastAsia="zh-CN"/>
                </w:rPr>
                <w:t xml:space="preserve">, </w:t>
              </w:r>
            </w:ins>
            <w:ins w:id="101" w:author="Ericsson - JL CT4#107e" w:date="2021-11-02T18:26:00Z">
              <w:r w:rsidR="007E3621">
                <w:rPr>
                  <w:lang w:eastAsia="zh-CN"/>
                </w:rPr>
                <w:t>as specified in clause 6.2 of 3GPP TS 23.273 [4].</w:t>
              </w:r>
            </w:ins>
          </w:p>
          <w:p w14:paraId="02CE2B34" w14:textId="7CB1BF1D" w:rsidR="00E31B5C" w:rsidRPr="00B24285" w:rsidDel="00096D4A" w:rsidRDefault="00E31B5C" w:rsidP="00C73E45">
            <w:pPr>
              <w:pStyle w:val="TAL"/>
              <w:rPr>
                <w:lang w:eastAsia="zh-CN"/>
              </w:rPr>
            </w:pPr>
          </w:p>
        </w:tc>
        <w:tc>
          <w:tcPr>
            <w:tcW w:w="1609" w:type="dxa"/>
            <w:tcBorders>
              <w:top w:val="single" w:sz="4" w:space="0" w:color="auto"/>
              <w:left w:val="single" w:sz="4" w:space="0" w:color="auto"/>
              <w:bottom w:val="single" w:sz="4" w:space="0" w:color="auto"/>
              <w:right w:val="single" w:sz="4" w:space="0" w:color="auto"/>
            </w:tcBorders>
          </w:tcPr>
          <w:p w14:paraId="3A5C20D0" w14:textId="77777777" w:rsidR="00E31B5C" w:rsidRPr="00B24285" w:rsidRDefault="00E31B5C" w:rsidP="00C73E45">
            <w:pPr>
              <w:pStyle w:val="TAL"/>
              <w:rPr>
                <w:rFonts w:cs="Arial"/>
                <w:szCs w:val="18"/>
              </w:rPr>
            </w:pPr>
          </w:p>
        </w:tc>
      </w:tr>
    </w:tbl>
    <w:p w14:paraId="281C68E2" w14:textId="77777777" w:rsidR="000D7C58" w:rsidRDefault="000D7C58" w:rsidP="000D7C58"/>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2A08B" w14:textId="77777777" w:rsidR="00AA2738" w:rsidRPr="008D72A7" w:rsidRDefault="00AA2738" w:rsidP="00AA2738">
      <w:pPr>
        <w:pStyle w:val="Heading5"/>
      </w:pPr>
      <w:bookmarkStart w:id="102" w:name="_Toc26202346"/>
      <w:bookmarkStart w:id="103" w:name="_Toc22624285"/>
      <w:bookmarkStart w:id="104" w:name="_Toc22141083"/>
      <w:bookmarkStart w:id="105" w:name="_Toc18853087"/>
      <w:bookmarkStart w:id="106" w:name="_Toc26202532"/>
      <w:bookmarkStart w:id="107" w:name="_Toc34804248"/>
      <w:bookmarkStart w:id="108" w:name="_Toc35935819"/>
      <w:bookmarkStart w:id="109" w:name="_Toc45030039"/>
      <w:bookmarkStart w:id="110" w:name="_Toc51922400"/>
      <w:bookmarkStart w:id="111" w:name="_Toc51922819"/>
      <w:bookmarkStart w:id="112" w:name="_Toc74986959"/>
      <w:bookmarkStart w:id="113" w:name="_Toc26202362"/>
      <w:bookmarkStart w:id="114" w:name="_Toc22624301"/>
      <w:bookmarkStart w:id="115" w:name="_Toc22141099"/>
      <w:bookmarkStart w:id="116" w:name="_Toc18853101"/>
      <w:bookmarkStart w:id="117" w:name="_Toc26202548"/>
      <w:bookmarkStart w:id="118" w:name="_Toc34804261"/>
      <w:bookmarkStart w:id="119" w:name="_Toc35935832"/>
      <w:bookmarkStart w:id="120" w:name="_Toc45030052"/>
      <w:bookmarkStart w:id="121" w:name="_Toc51922413"/>
      <w:bookmarkStart w:id="122" w:name="_Toc51922832"/>
      <w:bookmarkStart w:id="123" w:name="_Toc74986975"/>
      <w:bookmarkEnd w:id="23"/>
      <w:bookmarkEnd w:id="24"/>
      <w:bookmarkEnd w:id="25"/>
      <w:bookmarkEnd w:id="26"/>
      <w:bookmarkEnd w:id="27"/>
      <w:bookmarkEnd w:id="28"/>
      <w:r w:rsidRPr="008D72A7">
        <w:t>6.1.</w:t>
      </w:r>
      <w:r w:rsidRPr="008D72A7">
        <w:rPr>
          <w:lang w:eastAsia="zh-CN"/>
        </w:rPr>
        <w:t>5</w:t>
      </w:r>
      <w:r w:rsidRPr="008D72A7">
        <w:t>.3.2</w:t>
      </w:r>
      <w:r w:rsidRPr="008D72A7">
        <w:tab/>
        <w:t>Simple data types</w:t>
      </w:r>
      <w:bookmarkEnd w:id="102"/>
      <w:bookmarkEnd w:id="103"/>
      <w:bookmarkEnd w:id="104"/>
      <w:bookmarkEnd w:id="105"/>
      <w:bookmarkEnd w:id="106"/>
      <w:bookmarkEnd w:id="107"/>
      <w:bookmarkEnd w:id="108"/>
      <w:bookmarkEnd w:id="109"/>
      <w:bookmarkEnd w:id="110"/>
      <w:bookmarkEnd w:id="111"/>
      <w:bookmarkEnd w:id="112"/>
    </w:p>
    <w:p w14:paraId="68E5EA48" w14:textId="77777777" w:rsidR="00AA2738" w:rsidRPr="008D72A7" w:rsidRDefault="00AA2738" w:rsidP="00AA2738">
      <w:r>
        <w:t>The simple data types defined in table 6.1.</w:t>
      </w:r>
      <w:r>
        <w:rPr>
          <w:lang w:eastAsia="zh-CN"/>
        </w:rPr>
        <w:t>5</w:t>
      </w:r>
      <w:r>
        <w:t>.3.2-1 shall be supported.</w:t>
      </w:r>
    </w:p>
    <w:p w14:paraId="5759BAAD" w14:textId="77777777" w:rsidR="00AA2738" w:rsidRDefault="00AA2738" w:rsidP="00AA2738">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0"/>
        <w:gridCol w:w="3959"/>
        <w:gridCol w:w="1475"/>
      </w:tblGrid>
      <w:tr w:rsidR="00AA2738" w14:paraId="31D40842" w14:textId="77777777" w:rsidTr="00F02104">
        <w:trPr>
          <w:jc w:val="center"/>
        </w:trPr>
        <w:tc>
          <w:tcPr>
            <w:tcW w:w="164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5B559E" w14:textId="77777777" w:rsidR="00AA2738" w:rsidRDefault="00AA2738" w:rsidP="00B31625">
            <w:pPr>
              <w:pStyle w:val="TAH"/>
            </w:pPr>
            <w:r>
              <w:t>Type Name</w:t>
            </w:r>
          </w:p>
        </w:tc>
        <w:tc>
          <w:tcPr>
            <w:tcW w:w="57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04EE9" w14:textId="77777777" w:rsidR="00AA2738" w:rsidRDefault="00AA2738" w:rsidP="00B31625">
            <w:pPr>
              <w:pStyle w:val="TAH"/>
            </w:pPr>
            <w:r>
              <w:t>Type Definition</w:t>
            </w:r>
          </w:p>
        </w:tc>
        <w:tc>
          <w:tcPr>
            <w:tcW w:w="2030" w:type="pct"/>
            <w:tcBorders>
              <w:top w:val="single" w:sz="4" w:space="0" w:color="auto"/>
              <w:left w:val="single" w:sz="4" w:space="0" w:color="auto"/>
              <w:bottom w:val="single" w:sz="4" w:space="0" w:color="auto"/>
              <w:right w:val="single" w:sz="4" w:space="0" w:color="auto"/>
            </w:tcBorders>
            <w:shd w:val="clear" w:color="auto" w:fill="C0C0C0"/>
            <w:hideMark/>
          </w:tcPr>
          <w:p w14:paraId="6810298B" w14:textId="77777777" w:rsidR="00AA2738" w:rsidRDefault="00AA2738" w:rsidP="00B31625">
            <w:pPr>
              <w:pStyle w:val="TAH"/>
            </w:pPr>
            <w:r>
              <w:t>Description</w:t>
            </w:r>
          </w:p>
        </w:tc>
        <w:tc>
          <w:tcPr>
            <w:tcW w:w="756" w:type="pct"/>
            <w:tcBorders>
              <w:top w:val="single" w:sz="4" w:space="0" w:color="auto"/>
              <w:left w:val="single" w:sz="4" w:space="0" w:color="auto"/>
              <w:bottom w:val="single" w:sz="4" w:space="0" w:color="auto"/>
              <w:right w:val="single" w:sz="4" w:space="0" w:color="auto"/>
            </w:tcBorders>
            <w:shd w:val="clear" w:color="auto" w:fill="C0C0C0"/>
            <w:hideMark/>
          </w:tcPr>
          <w:p w14:paraId="4F169EB9" w14:textId="77777777" w:rsidR="00AA2738" w:rsidRDefault="00AA2738" w:rsidP="00B31625">
            <w:pPr>
              <w:pStyle w:val="TAH"/>
            </w:pPr>
            <w:r>
              <w:t>Applicability</w:t>
            </w:r>
          </w:p>
        </w:tc>
      </w:tr>
      <w:tr w:rsidR="00AA2738" w14:paraId="64C042FD"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4D98C8" w14:textId="77777777" w:rsidR="00AA2738" w:rsidRDefault="00AA2738" w:rsidP="00B31625">
            <w:pPr>
              <w:pStyle w:val="TAL"/>
              <w:rPr>
                <w:lang w:eastAsia="zh-CN"/>
              </w:rPr>
            </w:pPr>
            <w:proofErr w:type="spellStart"/>
            <w:r>
              <w:rPr>
                <w:lang w:eastAsia="zh-CN"/>
              </w:rPr>
              <w:t>ServiceIdentity</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1EAEB19"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5C4A11FF" w14:textId="77777777" w:rsidR="00AA2738" w:rsidRDefault="00AA2738" w:rsidP="00B31625">
            <w:pPr>
              <w:pStyle w:val="TAL"/>
              <w:rPr>
                <w:lang w:eastAsia="zh-CN"/>
              </w:rPr>
            </w:pPr>
            <w:r>
              <w:rPr>
                <w:rFonts w:hint="eastAsia"/>
                <w:lang w:eastAsia="zh-CN"/>
              </w:rPr>
              <w:t>S</w:t>
            </w:r>
            <w:r>
              <w:rPr>
                <w:lang w:eastAsia="zh-CN"/>
              </w:rPr>
              <w:t>ervice identity</w:t>
            </w:r>
          </w:p>
        </w:tc>
        <w:tc>
          <w:tcPr>
            <w:tcW w:w="756" w:type="pct"/>
            <w:tcBorders>
              <w:top w:val="single" w:sz="4" w:space="0" w:color="auto"/>
              <w:left w:val="nil"/>
              <w:bottom w:val="single" w:sz="8" w:space="0" w:color="auto"/>
              <w:right w:val="single" w:sz="8" w:space="0" w:color="auto"/>
            </w:tcBorders>
          </w:tcPr>
          <w:p w14:paraId="20A13D7A" w14:textId="77777777" w:rsidR="00AA2738" w:rsidRDefault="00AA2738" w:rsidP="00B31625">
            <w:pPr>
              <w:pStyle w:val="TAL"/>
            </w:pPr>
          </w:p>
        </w:tc>
      </w:tr>
      <w:tr w:rsidR="00AA2738" w14:paraId="05E7292A"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6E3AA" w14:textId="77777777" w:rsidR="00AA2738" w:rsidRDefault="00AA2738" w:rsidP="00B31625">
            <w:pPr>
              <w:pStyle w:val="TAL"/>
              <w:rPr>
                <w:lang w:eastAsia="zh-CN"/>
              </w:rPr>
            </w:pPr>
            <w:proofErr w:type="spellStart"/>
            <w:r>
              <w:rPr>
                <w:lang w:eastAsia="zh-CN"/>
              </w:rPr>
              <w:t>ExternalClientIdentification</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E8BEFB"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7FF3954C" w14:textId="77777777" w:rsidR="00AA2738" w:rsidRDefault="00AA2738" w:rsidP="00B31625">
            <w:pPr>
              <w:pStyle w:val="TAL"/>
            </w:pPr>
            <w:r>
              <w:rPr>
                <w:rFonts w:hint="eastAsia"/>
                <w:lang w:eastAsia="zh-CN"/>
              </w:rPr>
              <w:t>E</w:t>
            </w:r>
            <w:r>
              <w:rPr>
                <w:lang w:eastAsia="zh-CN"/>
              </w:rPr>
              <w:t>xternal LCS client identification</w:t>
            </w:r>
          </w:p>
        </w:tc>
        <w:tc>
          <w:tcPr>
            <w:tcW w:w="756" w:type="pct"/>
            <w:tcBorders>
              <w:top w:val="single" w:sz="4" w:space="0" w:color="auto"/>
              <w:left w:val="nil"/>
              <w:bottom w:val="single" w:sz="8" w:space="0" w:color="auto"/>
              <w:right w:val="single" w:sz="8" w:space="0" w:color="auto"/>
            </w:tcBorders>
          </w:tcPr>
          <w:p w14:paraId="3EB376F3" w14:textId="77777777" w:rsidR="00AA2738" w:rsidRDefault="00AA2738" w:rsidP="00B31625">
            <w:pPr>
              <w:pStyle w:val="TAL"/>
            </w:pPr>
          </w:p>
        </w:tc>
      </w:tr>
      <w:tr w:rsidR="00AA2738" w14:paraId="755523FB"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22DE6B" w14:textId="77777777" w:rsidR="00AA2738" w:rsidRDefault="00AA2738" w:rsidP="00B31625">
            <w:pPr>
              <w:pStyle w:val="TAL"/>
              <w:rPr>
                <w:lang w:eastAsia="zh-CN"/>
              </w:rPr>
            </w:pPr>
            <w:proofErr w:type="spellStart"/>
            <w:r>
              <w:rPr>
                <w:lang w:eastAsia="zh-CN"/>
              </w:rPr>
              <w:t>CodeWord</w:t>
            </w:r>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BB5E27"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4317C93F" w14:textId="77777777" w:rsidR="00AA2738" w:rsidRDefault="00AA2738" w:rsidP="00B31625">
            <w:pPr>
              <w:pStyle w:val="TAL"/>
              <w:rPr>
                <w:lang w:eastAsia="zh-CN"/>
              </w:rPr>
            </w:pPr>
            <w:r>
              <w:rPr>
                <w:lang w:eastAsia="zh-CN"/>
              </w:rPr>
              <w:t>codeword</w:t>
            </w:r>
          </w:p>
        </w:tc>
        <w:tc>
          <w:tcPr>
            <w:tcW w:w="756" w:type="pct"/>
            <w:tcBorders>
              <w:top w:val="single" w:sz="4" w:space="0" w:color="auto"/>
              <w:left w:val="nil"/>
              <w:bottom w:val="single" w:sz="4" w:space="0" w:color="auto"/>
              <w:right w:val="single" w:sz="8" w:space="0" w:color="auto"/>
            </w:tcBorders>
          </w:tcPr>
          <w:p w14:paraId="02904FE1" w14:textId="77777777" w:rsidR="00AA2738" w:rsidRDefault="00AA2738" w:rsidP="00B31625">
            <w:pPr>
              <w:pStyle w:val="TAL"/>
            </w:pPr>
          </w:p>
        </w:tc>
      </w:tr>
      <w:tr w:rsidR="00AA2738" w14:paraId="3B019FF8"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524BB2" w14:textId="77777777" w:rsidR="00AA2738" w:rsidRDefault="00AA2738" w:rsidP="00B31625">
            <w:pPr>
              <w:pStyle w:val="TAL"/>
              <w:rPr>
                <w:lang w:eastAsia="zh-CN"/>
              </w:rPr>
            </w:pPr>
            <w:r>
              <w:rPr>
                <w:lang w:eastAsia="zh-CN"/>
              </w:rPr>
              <w:t>E164CountryCodeOfGeographicArea</w:t>
            </w:r>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2ED1A5"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1D2D6296" w14:textId="77777777" w:rsidR="00AA2738" w:rsidRDefault="00AA2738" w:rsidP="00B31625">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756" w:type="pct"/>
            <w:tcBorders>
              <w:top w:val="single" w:sz="4" w:space="0" w:color="auto"/>
              <w:left w:val="nil"/>
              <w:bottom w:val="single" w:sz="4" w:space="0" w:color="auto"/>
              <w:right w:val="single" w:sz="8" w:space="0" w:color="auto"/>
            </w:tcBorders>
          </w:tcPr>
          <w:p w14:paraId="712BDE72" w14:textId="77777777" w:rsidR="00AA2738" w:rsidRDefault="00AA2738" w:rsidP="00B31625">
            <w:pPr>
              <w:pStyle w:val="TAL"/>
            </w:pPr>
          </w:p>
        </w:tc>
      </w:tr>
      <w:tr w:rsidR="00C42636" w14:paraId="06638A77" w14:textId="77777777" w:rsidTr="00F02104">
        <w:trPr>
          <w:jc w:val="center"/>
          <w:ins w:id="124" w:author="Ericsson - JL CT4#107e" w:date="2021-11-02T18:19:00Z"/>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19195F" w14:textId="1413ADE1" w:rsidR="00C42636" w:rsidRDefault="00C42636" w:rsidP="00C42636">
            <w:pPr>
              <w:pStyle w:val="TAL"/>
              <w:rPr>
                <w:ins w:id="125" w:author="Ericsson - JL CT4#107e" w:date="2021-11-02T18:19:00Z"/>
                <w:lang w:eastAsia="zh-CN"/>
              </w:rPr>
            </w:pPr>
            <w:proofErr w:type="spellStart"/>
            <w:ins w:id="126" w:author="Ericsson - JL CT4#107e" w:date="2021-11-03T12:15:00Z">
              <w:r>
                <w:rPr>
                  <w:lang w:eastAsia="zh-CN"/>
                </w:rPr>
                <w:t>LcsServiceTypeId</w:t>
              </w:r>
            </w:ins>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F3384" w14:textId="3AFD0F4B" w:rsidR="00C42636" w:rsidRDefault="00C42636" w:rsidP="00C42636">
            <w:pPr>
              <w:pStyle w:val="TAL"/>
              <w:rPr>
                <w:ins w:id="127" w:author="Ericsson - JL CT4#107e" w:date="2021-11-02T18:19:00Z"/>
                <w:lang w:eastAsia="zh-CN"/>
              </w:rPr>
            </w:pPr>
            <w:ins w:id="128" w:author="Ericsson - JL CT4#107e" w:date="2021-11-03T12:15:00Z">
              <w:r>
                <w:rPr>
                  <w:lang w:eastAsia="zh-CN"/>
                </w:rPr>
                <w:t>integer</w:t>
              </w:r>
            </w:ins>
          </w:p>
        </w:tc>
        <w:tc>
          <w:tcPr>
            <w:tcW w:w="2030" w:type="pct"/>
            <w:tcBorders>
              <w:top w:val="single" w:sz="4" w:space="0" w:color="auto"/>
              <w:left w:val="nil"/>
              <w:bottom w:val="single" w:sz="4" w:space="0" w:color="auto"/>
              <w:right w:val="single" w:sz="8" w:space="0" w:color="auto"/>
            </w:tcBorders>
          </w:tcPr>
          <w:p w14:paraId="3A7C4936" w14:textId="77777777" w:rsidR="00C42636" w:rsidRDefault="00C42636" w:rsidP="00C42636">
            <w:pPr>
              <w:pStyle w:val="TAL"/>
              <w:rPr>
                <w:ins w:id="129" w:author="Ericsson - JL CT4#107e" w:date="2021-11-03T12:15:00Z"/>
                <w:lang w:eastAsia="zh-CN"/>
              </w:rPr>
            </w:pPr>
            <w:ins w:id="130" w:author="Ericsson - JL CT4#107e" w:date="2021-11-03T12:15:00Z">
              <w:r>
                <w:rPr>
                  <w:lang w:eastAsia="zh-CN"/>
                </w:rPr>
                <w:t>LCS Service Type Id, as specified clause </w:t>
              </w:r>
              <w:r>
                <w:t xml:space="preserve">7.6.11.15 of </w:t>
              </w:r>
              <w:r>
                <w:rPr>
                  <w:lang w:eastAsia="zh-CN"/>
                </w:rPr>
                <w:t>3GPP TS 29.002 [xx].</w:t>
              </w:r>
            </w:ins>
          </w:p>
          <w:p w14:paraId="4D1168BE" w14:textId="77777777" w:rsidR="00C42636" w:rsidRDefault="00C42636" w:rsidP="00C42636">
            <w:pPr>
              <w:pStyle w:val="TAL"/>
              <w:rPr>
                <w:ins w:id="131" w:author="Ericsson - JL CT4#107e" w:date="2021-11-03T12:15:00Z"/>
                <w:lang w:eastAsia="zh-CN"/>
              </w:rPr>
            </w:pPr>
          </w:p>
          <w:p w14:paraId="32983F46" w14:textId="2FEC2FD8" w:rsidR="00C42636" w:rsidRDefault="00C42636" w:rsidP="00C42636">
            <w:pPr>
              <w:pStyle w:val="TAL"/>
              <w:rPr>
                <w:ins w:id="132" w:author="Ericsson - JL CT4#107e" w:date="2021-11-02T18:19:00Z"/>
                <w:lang w:eastAsia="zh-CN"/>
              </w:rPr>
            </w:pPr>
            <w:ins w:id="133" w:author="Ericsson - JL CT4#107e" w:date="2021-11-03T12:15:00Z">
              <w:r>
                <w:rPr>
                  <w:lang w:eastAsia="zh-CN"/>
                </w:rPr>
                <w:t>Minimum = 0. Maximum = 127</w:t>
              </w:r>
            </w:ins>
          </w:p>
        </w:tc>
        <w:tc>
          <w:tcPr>
            <w:tcW w:w="756" w:type="pct"/>
            <w:tcBorders>
              <w:top w:val="single" w:sz="4" w:space="0" w:color="auto"/>
              <w:left w:val="nil"/>
              <w:bottom w:val="single" w:sz="4" w:space="0" w:color="auto"/>
              <w:right w:val="single" w:sz="8" w:space="0" w:color="auto"/>
            </w:tcBorders>
          </w:tcPr>
          <w:p w14:paraId="15C01EA0" w14:textId="77777777" w:rsidR="00C42636" w:rsidRDefault="00C42636" w:rsidP="00C42636">
            <w:pPr>
              <w:pStyle w:val="TAL"/>
              <w:rPr>
                <w:ins w:id="134" w:author="Ericsson - JL CT4#107e" w:date="2021-11-02T18:19:00Z"/>
              </w:rPr>
            </w:pPr>
          </w:p>
        </w:tc>
      </w:tr>
    </w:tbl>
    <w:p w14:paraId="4862BDCB" w14:textId="1119C80C" w:rsidR="00AA2738" w:rsidRDefault="00AA2738" w:rsidP="00AA2738"/>
    <w:p w14:paraId="2E42DF7E" w14:textId="77777777"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C7697" w14:textId="77777777" w:rsidR="00347624" w:rsidRPr="008D72A7" w:rsidRDefault="00347624" w:rsidP="00347624">
      <w:pPr>
        <w:pStyle w:val="Heading2"/>
        <w:rPr>
          <w:lang w:eastAsia="zh-CN"/>
        </w:rPr>
      </w:pPr>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13"/>
      <w:bookmarkEnd w:id="114"/>
      <w:bookmarkEnd w:id="115"/>
      <w:bookmarkEnd w:id="116"/>
      <w:bookmarkEnd w:id="117"/>
      <w:bookmarkEnd w:id="118"/>
      <w:bookmarkEnd w:id="119"/>
      <w:bookmarkEnd w:id="120"/>
      <w:bookmarkEnd w:id="121"/>
      <w:bookmarkEnd w:id="122"/>
      <w:bookmarkEnd w:id="123"/>
    </w:p>
    <w:p w14:paraId="26D26ACF" w14:textId="4DED9C57" w:rsidR="00F3400B" w:rsidRPr="003750BC" w:rsidRDefault="00F3400B" w:rsidP="00F3400B">
      <w:pPr>
        <w:pStyle w:val="PL"/>
        <w:rPr>
          <w:rFonts w:ascii="Times New Roman" w:hAnsi="Times New Roman"/>
          <w:b/>
          <w:color w:val="FF0000"/>
        </w:rPr>
      </w:pPr>
      <w:r w:rsidRPr="003750BC">
        <w:rPr>
          <w:rFonts w:ascii="Times New Roman" w:hAnsi="Times New Roman"/>
          <w:b/>
          <w:color w:val="FF0000"/>
        </w:rPr>
        <w:t>********TEXT SKIPPED********</w:t>
      </w:r>
    </w:p>
    <w:p w14:paraId="7952DDA5" w14:textId="77777777" w:rsidR="003750BC" w:rsidRDefault="003750BC" w:rsidP="00A2728F">
      <w:pPr>
        <w:pStyle w:val="PL"/>
      </w:pPr>
    </w:p>
    <w:p w14:paraId="3F768A76" w14:textId="4EC86837" w:rsidR="00A2728F" w:rsidRDefault="00A2728F" w:rsidP="00A2728F">
      <w:pPr>
        <w:pStyle w:val="PL"/>
      </w:pPr>
      <w:r>
        <w:t xml:space="preserve">    LocUpdateData:</w:t>
      </w:r>
    </w:p>
    <w:p w14:paraId="41AA94D4" w14:textId="77777777" w:rsidR="00A2728F" w:rsidRDefault="00A2728F" w:rsidP="00A2728F">
      <w:pPr>
        <w:pStyle w:val="PL"/>
        <w:rPr>
          <w:lang w:eastAsia="zh-CN"/>
        </w:rPr>
      </w:pPr>
      <w:r>
        <w:t xml:space="preserve">      type: object</w:t>
      </w:r>
    </w:p>
    <w:p w14:paraId="481C5930" w14:textId="77777777" w:rsidR="00A2728F" w:rsidRDefault="00A2728F" w:rsidP="00A2728F">
      <w:pPr>
        <w:pStyle w:val="PL"/>
      </w:pPr>
      <w:r>
        <w:t xml:space="preserve">      required:</w:t>
      </w:r>
    </w:p>
    <w:p w14:paraId="02966DEB" w14:textId="77777777" w:rsidR="00A2728F" w:rsidRDefault="00A2728F" w:rsidP="00A2728F">
      <w:pPr>
        <w:pStyle w:val="PL"/>
      </w:pPr>
      <w:r>
        <w:t xml:space="preserve">        - locationRequestType</w:t>
      </w:r>
    </w:p>
    <w:p w14:paraId="60037DED" w14:textId="77777777" w:rsidR="00A2728F" w:rsidRDefault="00A2728F" w:rsidP="00A2728F">
      <w:pPr>
        <w:pStyle w:val="PL"/>
      </w:pPr>
      <w:r>
        <w:t xml:space="preserve">        - locationEstimate</w:t>
      </w:r>
    </w:p>
    <w:p w14:paraId="0102D7BA" w14:textId="77777777" w:rsidR="00A2728F" w:rsidRDefault="00A2728F" w:rsidP="00A2728F">
      <w:pPr>
        <w:pStyle w:val="PL"/>
      </w:pPr>
      <w:r>
        <w:t xml:space="preserve">        - ageOfLocationEstimate</w:t>
      </w:r>
    </w:p>
    <w:p w14:paraId="651AB0E4" w14:textId="77777777" w:rsidR="00A2728F" w:rsidRDefault="00A2728F" w:rsidP="00A2728F">
      <w:pPr>
        <w:pStyle w:val="PL"/>
      </w:pPr>
      <w:r>
        <w:lastRenderedPageBreak/>
        <w:t xml:space="preserve">        - accuracyFulfilmentIndicator</w:t>
      </w:r>
    </w:p>
    <w:p w14:paraId="4C010F1E" w14:textId="77777777" w:rsidR="00A2728F" w:rsidRDefault="00A2728F" w:rsidP="00A2728F">
      <w:pPr>
        <w:pStyle w:val="PL"/>
        <w:rPr>
          <w:lang w:eastAsia="zh-CN"/>
        </w:rPr>
      </w:pPr>
      <w:r>
        <w:t xml:space="preserve">        - </w:t>
      </w:r>
      <w:r>
        <w:rPr>
          <w:rFonts w:hint="eastAsia"/>
          <w:lang w:eastAsia="zh-CN"/>
        </w:rPr>
        <w:t>lcsQosClass</w:t>
      </w:r>
    </w:p>
    <w:p w14:paraId="5FADD39A" w14:textId="77777777" w:rsidR="00A2728F" w:rsidRDefault="00A2728F" w:rsidP="00A2728F">
      <w:pPr>
        <w:pStyle w:val="PL"/>
      </w:pPr>
      <w:r>
        <w:t xml:space="preserve">      properties:</w:t>
      </w:r>
    </w:p>
    <w:p w14:paraId="2A9BB5C1" w14:textId="77777777" w:rsidR="00A2728F" w:rsidRDefault="00A2728F" w:rsidP="00A2728F">
      <w:pPr>
        <w:pStyle w:val="PL"/>
      </w:pPr>
      <w:r>
        <w:t xml:space="preserve">        gpsi:</w:t>
      </w:r>
    </w:p>
    <w:p w14:paraId="32987BCA" w14:textId="77777777" w:rsidR="00A2728F" w:rsidRDefault="00A2728F" w:rsidP="00A2728F">
      <w:pPr>
        <w:pStyle w:val="PL"/>
      </w:pPr>
      <w:r>
        <w:t xml:space="preserve">          $ref: 'TS29571_CommonData.yaml#/components/schemas/Gpsi'</w:t>
      </w:r>
    </w:p>
    <w:p w14:paraId="1ED1C396" w14:textId="77777777" w:rsidR="00A2728F" w:rsidRDefault="00A2728F" w:rsidP="00A2728F">
      <w:pPr>
        <w:pStyle w:val="PL"/>
      </w:pPr>
      <w:r>
        <w:t xml:space="preserve">        supi:</w:t>
      </w:r>
    </w:p>
    <w:p w14:paraId="704904BE" w14:textId="77777777" w:rsidR="00A2728F" w:rsidRDefault="00A2728F" w:rsidP="00A2728F">
      <w:pPr>
        <w:pStyle w:val="PL"/>
      </w:pPr>
      <w:r>
        <w:t xml:space="preserve">          $ref: 'TS29571_CommonData.yaml#/components/schemas/Supi'</w:t>
      </w:r>
    </w:p>
    <w:p w14:paraId="3C47D027" w14:textId="77777777" w:rsidR="00A2728F" w:rsidRDefault="00A2728F" w:rsidP="00A2728F">
      <w:pPr>
        <w:pStyle w:val="PL"/>
      </w:pPr>
      <w:r>
        <w:t xml:space="preserve">        locationRequestType:</w:t>
      </w:r>
    </w:p>
    <w:p w14:paraId="2A094DFF" w14:textId="77777777" w:rsidR="00A2728F" w:rsidRDefault="00A2728F" w:rsidP="00A2728F">
      <w:pPr>
        <w:pStyle w:val="PL"/>
      </w:pPr>
      <w:r>
        <w:t xml:space="preserve">          $ref: '#/components/schemas/LocationRequestType'</w:t>
      </w:r>
    </w:p>
    <w:p w14:paraId="420203B5" w14:textId="77777777" w:rsidR="00A2728F" w:rsidRDefault="00A2728F" w:rsidP="00A2728F">
      <w:pPr>
        <w:pStyle w:val="PL"/>
      </w:pPr>
      <w:r>
        <w:t xml:space="preserve">        locationEstimate:</w:t>
      </w:r>
    </w:p>
    <w:p w14:paraId="625508F3" w14:textId="77777777" w:rsidR="00A2728F" w:rsidRDefault="00A2728F" w:rsidP="00A2728F">
      <w:pPr>
        <w:pStyle w:val="PL"/>
      </w:pPr>
      <w:r>
        <w:t xml:space="preserve">          $ref: 'TS29572_Nlmf_Location.yaml#/components/schemas/GeographicArea'</w:t>
      </w:r>
    </w:p>
    <w:p w14:paraId="73453614" w14:textId="77777777" w:rsidR="00A2728F" w:rsidRDefault="00A2728F" w:rsidP="00A2728F">
      <w:pPr>
        <w:pStyle w:val="PL"/>
      </w:pPr>
      <w:r>
        <w:t xml:space="preserve">        ageOfLocationEstimate:</w:t>
      </w:r>
    </w:p>
    <w:p w14:paraId="41389B5F" w14:textId="77777777" w:rsidR="00A2728F" w:rsidRDefault="00A2728F" w:rsidP="00A2728F">
      <w:pPr>
        <w:pStyle w:val="PL"/>
      </w:pPr>
      <w:r>
        <w:t xml:space="preserve">          $ref: 'TS29572_Nlmf_Location.yaml#/components/schemas/AgeOfLocationEstimate'</w:t>
      </w:r>
    </w:p>
    <w:p w14:paraId="33AD59F6" w14:textId="77777777" w:rsidR="00A2728F" w:rsidRDefault="00A2728F" w:rsidP="00A2728F">
      <w:pPr>
        <w:pStyle w:val="PL"/>
      </w:pPr>
      <w:r>
        <w:t xml:space="preserve">        accuracyFulfilmentIndicator:</w:t>
      </w:r>
    </w:p>
    <w:p w14:paraId="1C611307" w14:textId="77777777" w:rsidR="00A2728F" w:rsidRDefault="00A2728F" w:rsidP="00A2728F">
      <w:pPr>
        <w:pStyle w:val="PL"/>
      </w:pPr>
      <w:r>
        <w:t xml:space="preserve">          $ref: 'TS29572_Nlmf_Location.yaml#/components/schemas/AccuracyFulfilmentIndicator'</w:t>
      </w:r>
    </w:p>
    <w:p w14:paraId="5323B328" w14:textId="77777777" w:rsidR="00A2728F" w:rsidRDefault="00A2728F" w:rsidP="00A2728F">
      <w:pPr>
        <w:pStyle w:val="PL"/>
      </w:pPr>
      <w:r>
        <w:t xml:space="preserve">        civicAddress:</w:t>
      </w:r>
    </w:p>
    <w:p w14:paraId="1B9CE78A" w14:textId="77777777" w:rsidR="00A2728F" w:rsidRDefault="00A2728F" w:rsidP="00A2728F">
      <w:pPr>
        <w:pStyle w:val="PL"/>
      </w:pPr>
      <w:r>
        <w:t xml:space="preserve">          $ref: 'TS29572_Nlmf_Location.yaml#/components/schemas/CivicAddress'</w:t>
      </w:r>
    </w:p>
    <w:p w14:paraId="6D6B6316" w14:textId="77777777" w:rsidR="00A2728F" w:rsidRDefault="00A2728F" w:rsidP="00A2728F">
      <w:pPr>
        <w:pStyle w:val="PL"/>
      </w:pPr>
      <w:r>
        <w:t xml:space="preserve">        </w:t>
      </w:r>
      <w:r>
        <w:rPr>
          <w:rFonts w:hint="eastAsia"/>
          <w:lang w:eastAsia="zh-CN"/>
        </w:rPr>
        <w:t>lcsQosClass</w:t>
      </w:r>
      <w:r>
        <w:t>:</w:t>
      </w:r>
    </w:p>
    <w:p w14:paraId="4BC5278C" w14:textId="77777777" w:rsidR="00A2728F" w:rsidRDefault="00A2728F" w:rsidP="00A2728F">
      <w:pPr>
        <w:pStyle w:val="PL"/>
        <w:rPr>
          <w:lang w:eastAsia="zh-CN"/>
        </w:rPr>
      </w:pPr>
      <w:r>
        <w:t xml:space="preserve">          $ref: 'TS29572_Nlmf_Location.yaml#/components/schemas/</w:t>
      </w:r>
      <w:r>
        <w:rPr>
          <w:rFonts w:hint="eastAsia"/>
          <w:lang w:eastAsia="zh-CN"/>
        </w:rPr>
        <w:t>LcsQosClass</w:t>
      </w:r>
      <w:r>
        <w:t>'</w:t>
      </w:r>
    </w:p>
    <w:p w14:paraId="658AF68E" w14:textId="77777777" w:rsidR="00A2728F" w:rsidRDefault="00A2728F" w:rsidP="00A2728F">
      <w:pPr>
        <w:pStyle w:val="PL"/>
      </w:pPr>
      <w:r>
        <w:t xml:space="preserve">        </w:t>
      </w:r>
      <w:r>
        <w:rPr>
          <w:lang w:eastAsia="zh-CN"/>
        </w:rPr>
        <w:t>externalClientIdentification</w:t>
      </w:r>
      <w:r>
        <w:t>:</w:t>
      </w:r>
    </w:p>
    <w:p w14:paraId="1F21977B" w14:textId="77777777" w:rsidR="00A2728F" w:rsidRPr="003574B0" w:rsidRDefault="00A2728F" w:rsidP="00A2728F">
      <w:pPr>
        <w:pStyle w:val="PL"/>
        <w:rPr>
          <w:lang w:eastAsia="zh-CN"/>
        </w:rPr>
      </w:pPr>
      <w:r>
        <w:t xml:space="preserve">          $ref: '#/components/schemas/ExternalClientIdentification'</w:t>
      </w:r>
    </w:p>
    <w:p w14:paraId="66BD00C1" w14:textId="77777777" w:rsidR="00A2728F" w:rsidRDefault="00A2728F" w:rsidP="00A2728F">
      <w:pPr>
        <w:pStyle w:val="PL"/>
      </w:pPr>
      <w:r>
        <w:t xml:space="preserve">        afId:</w:t>
      </w:r>
    </w:p>
    <w:p w14:paraId="7BD2D95B" w14:textId="77777777" w:rsidR="00A2728F" w:rsidRDefault="00A2728F" w:rsidP="00A2728F">
      <w:pPr>
        <w:pStyle w:val="PL"/>
        <w:rPr>
          <w:lang w:eastAsia="zh-CN"/>
        </w:rPr>
      </w:pPr>
      <w:r>
        <w:t xml:space="preserve">          type: string</w:t>
      </w:r>
    </w:p>
    <w:p w14:paraId="62E971D1" w14:textId="77777777" w:rsidR="00A2728F" w:rsidRDefault="00A2728F" w:rsidP="00A2728F">
      <w:pPr>
        <w:pStyle w:val="PL"/>
      </w:pPr>
      <w:r>
        <w:t xml:space="preserve">        hgmlcAddress:</w:t>
      </w:r>
    </w:p>
    <w:p w14:paraId="30C03F36" w14:textId="77777777" w:rsidR="00A2728F" w:rsidRDefault="00A2728F" w:rsidP="00A2728F">
      <w:pPr>
        <w:pStyle w:val="PL"/>
      </w:pPr>
      <w:r>
        <w:t xml:space="preserve">          $ref: 'TS29571_CommonData.yaml#/components/schemas/Uri'</w:t>
      </w:r>
    </w:p>
    <w:p w14:paraId="5A45BDC0" w14:textId="1C252199" w:rsidR="00A2728F" w:rsidDel="0077765E" w:rsidRDefault="00A2728F" w:rsidP="00A2728F">
      <w:pPr>
        <w:pStyle w:val="PL"/>
        <w:rPr>
          <w:del w:id="135" w:author="Ericsson - JL CT4#107e" w:date="2021-11-02T18:53:00Z"/>
        </w:rPr>
      </w:pPr>
      <w:del w:id="136" w:author="Ericsson - JL CT4#107e" w:date="2021-11-02T18:53:00Z">
        <w:r w:rsidDel="0077765E">
          <w:delText xml:space="preserve">        serviceIdentity:</w:delText>
        </w:r>
      </w:del>
    </w:p>
    <w:p w14:paraId="408D655D" w14:textId="66446AC3" w:rsidR="00A2728F" w:rsidDel="0077765E" w:rsidRDefault="00A2728F" w:rsidP="00A2728F">
      <w:pPr>
        <w:pStyle w:val="PL"/>
        <w:rPr>
          <w:del w:id="137" w:author="Ericsson - JL CT4#107e" w:date="2021-11-02T18:53:00Z"/>
        </w:rPr>
      </w:pPr>
      <w:del w:id="138" w:author="Ericsson - JL CT4#107e" w:date="2021-11-02T18:53:00Z">
        <w:r w:rsidDel="0077765E">
          <w:delText xml:space="preserve">          $ref: '#/components/schemas/ServiceIdentity'</w:delText>
        </w:r>
      </w:del>
    </w:p>
    <w:p w14:paraId="2059A67A" w14:textId="77777777" w:rsidR="00DB11E4" w:rsidRDefault="00DB11E4" w:rsidP="00DB11E4">
      <w:pPr>
        <w:pStyle w:val="PL"/>
        <w:rPr>
          <w:ins w:id="139" w:author="Ericsson - JL CT4#107e" w:date="2021-11-02T18:52:00Z"/>
        </w:rPr>
      </w:pPr>
      <w:ins w:id="140" w:author="Ericsson - JL CT4#107e" w:date="2021-11-02T18:52:00Z">
        <w:r>
          <w:t xml:space="preserve">        lcsServiceType:</w:t>
        </w:r>
      </w:ins>
    </w:p>
    <w:p w14:paraId="2A546B11" w14:textId="377B8AAE" w:rsidR="00DB11E4" w:rsidRDefault="00DB11E4" w:rsidP="00DB11E4">
      <w:pPr>
        <w:pStyle w:val="PL"/>
        <w:rPr>
          <w:ins w:id="141" w:author="Ericsson - JL CT4#107e" w:date="2021-11-02T18:52:00Z"/>
        </w:rPr>
      </w:pPr>
      <w:ins w:id="142" w:author="Ericsson - JL CT4#107e" w:date="2021-11-02T18:52:00Z">
        <w:r>
          <w:t xml:space="preserve">          $ref: '#/components/schemas/LcsServiceType</w:t>
        </w:r>
      </w:ins>
      <w:ins w:id="143" w:author="Ericsson - JL CT4#107e" w:date="2021-11-03T12:15:00Z">
        <w:r w:rsidR="00144AD3">
          <w:t>Id</w:t>
        </w:r>
      </w:ins>
      <w:ins w:id="144" w:author="Ericsson - JL CT4#107e" w:date="2021-11-02T18:52:00Z">
        <w:r>
          <w:t>'</w:t>
        </w:r>
      </w:ins>
    </w:p>
    <w:p w14:paraId="23B6B35D" w14:textId="77777777" w:rsidR="00B64FC4" w:rsidRDefault="00B64FC4" w:rsidP="00862E65">
      <w:pPr>
        <w:pStyle w:val="PL"/>
      </w:pPr>
    </w:p>
    <w:p w14:paraId="35E129D8" w14:textId="77777777" w:rsidR="007B0733" w:rsidRPr="00DD6002" w:rsidRDefault="007B0733" w:rsidP="007B0733">
      <w:pPr>
        <w:pStyle w:val="PL"/>
        <w:rPr>
          <w:rFonts w:ascii="Times New Roman" w:hAnsi="Times New Roman"/>
          <w:b/>
          <w:color w:val="FF0000"/>
        </w:rPr>
      </w:pPr>
      <w:r w:rsidRPr="00DD6002">
        <w:rPr>
          <w:rFonts w:ascii="Times New Roman" w:hAnsi="Times New Roman"/>
          <w:b/>
          <w:color w:val="FF0000"/>
        </w:rPr>
        <w:t>********TEXT SKIPPED********</w:t>
      </w:r>
    </w:p>
    <w:p w14:paraId="62D74F44" w14:textId="77777777" w:rsidR="00B64FC4" w:rsidRDefault="00B64FC4" w:rsidP="00D87C4C">
      <w:pPr>
        <w:pStyle w:val="PL"/>
      </w:pPr>
    </w:p>
    <w:p w14:paraId="30729C0C" w14:textId="330BB2CE" w:rsidR="00D87C4C" w:rsidRDefault="00D87C4C" w:rsidP="00D87C4C">
      <w:pPr>
        <w:pStyle w:val="PL"/>
      </w:pPr>
      <w:r>
        <w:t># SIMPLE TYPES</w:t>
      </w:r>
    </w:p>
    <w:p w14:paraId="37D93461" w14:textId="77777777" w:rsidR="00D87C4C" w:rsidRDefault="00D87C4C" w:rsidP="00D87C4C">
      <w:pPr>
        <w:pStyle w:val="PL"/>
      </w:pPr>
      <w:r>
        <w:t>#</w:t>
      </w:r>
    </w:p>
    <w:p w14:paraId="22BB420F" w14:textId="77777777" w:rsidR="00D87C4C" w:rsidRDefault="00D87C4C" w:rsidP="00D87C4C">
      <w:pPr>
        <w:pStyle w:val="PL"/>
      </w:pPr>
      <w:r>
        <w:t xml:space="preserve">    ServiceIdentity:</w:t>
      </w:r>
    </w:p>
    <w:p w14:paraId="04E2049B" w14:textId="77777777" w:rsidR="00D87C4C" w:rsidRDefault="00D87C4C" w:rsidP="00D87C4C">
      <w:pPr>
        <w:pStyle w:val="PL"/>
      </w:pPr>
      <w:r>
        <w:t xml:space="preserve">      type: string</w:t>
      </w:r>
    </w:p>
    <w:p w14:paraId="6DD768E6" w14:textId="77777777" w:rsidR="00D87C4C" w:rsidRDefault="00D87C4C" w:rsidP="00D87C4C">
      <w:pPr>
        <w:pStyle w:val="PL"/>
      </w:pPr>
      <w:r>
        <w:t xml:space="preserve">    ExternalClientIdentification:</w:t>
      </w:r>
    </w:p>
    <w:p w14:paraId="7BE04167" w14:textId="77777777" w:rsidR="00D87C4C" w:rsidRDefault="00D87C4C" w:rsidP="00D87C4C">
      <w:pPr>
        <w:pStyle w:val="PL"/>
      </w:pPr>
      <w:r>
        <w:t xml:space="preserve">      type: string</w:t>
      </w:r>
    </w:p>
    <w:p w14:paraId="653A0460" w14:textId="77777777" w:rsidR="00D87C4C" w:rsidRDefault="00D87C4C" w:rsidP="00D87C4C">
      <w:pPr>
        <w:pStyle w:val="PL"/>
      </w:pPr>
      <w:r>
        <w:t xml:space="preserve">    CodeWord:</w:t>
      </w:r>
    </w:p>
    <w:p w14:paraId="7DC6CFBB" w14:textId="77777777" w:rsidR="00D87C4C" w:rsidRDefault="00D87C4C" w:rsidP="00D87C4C">
      <w:pPr>
        <w:pStyle w:val="PL"/>
      </w:pPr>
      <w:r>
        <w:t xml:space="preserve">      type: string</w:t>
      </w:r>
    </w:p>
    <w:p w14:paraId="4F1C389C" w14:textId="77777777" w:rsidR="00D87C4C" w:rsidRDefault="00D87C4C" w:rsidP="00D87C4C">
      <w:pPr>
        <w:pStyle w:val="PL"/>
      </w:pPr>
      <w:r>
        <w:t xml:space="preserve">    E164CountryCodeOfGeographicArea:</w:t>
      </w:r>
    </w:p>
    <w:p w14:paraId="08B4A64C" w14:textId="77777777" w:rsidR="00D87C4C" w:rsidRDefault="00D87C4C" w:rsidP="00D87C4C">
      <w:pPr>
        <w:pStyle w:val="PL"/>
      </w:pPr>
      <w:r>
        <w:t xml:space="preserve">      type: string</w:t>
      </w:r>
    </w:p>
    <w:p w14:paraId="28B058D5" w14:textId="61309075" w:rsidR="00FD2C01" w:rsidRDefault="00FD2C01" w:rsidP="00FD2C01">
      <w:pPr>
        <w:pStyle w:val="PL"/>
        <w:rPr>
          <w:ins w:id="145" w:author="Ericsson - JL CT4#107e" w:date="2021-11-02T18:53:00Z"/>
        </w:rPr>
      </w:pPr>
      <w:ins w:id="146" w:author="Ericsson - JL CT4#107e" w:date="2021-11-02T18:53:00Z">
        <w:r>
          <w:t xml:space="preserve">    LcsServiceType</w:t>
        </w:r>
      </w:ins>
      <w:ins w:id="147" w:author="Ericsson - Jones Lu CT#94e" w:date="2021-11-26T12:52:00Z">
        <w:r w:rsidR="00F55AC5">
          <w:t>Id</w:t>
        </w:r>
      </w:ins>
      <w:ins w:id="148" w:author="Ericsson - JL CT4#107e" w:date="2021-11-02T18:53:00Z">
        <w:r>
          <w:t>:</w:t>
        </w:r>
      </w:ins>
    </w:p>
    <w:p w14:paraId="414C9E9C" w14:textId="0BE9A883" w:rsidR="000759E2" w:rsidRDefault="000759E2" w:rsidP="000759E2">
      <w:pPr>
        <w:pStyle w:val="PL"/>
        <w:rPr>
          <w:ins w:id="149" w:author="Ericsson - Jones Lu CT#94e" w:date="2021-11-26T12:57:00Z"/>
        </w:rPr>
      </w:pPr>
      <w:ins w:id="150" w:author="Ericsson - Jones Lu CT#94e" w:date="2021-11-26T12:57:00Z">
        <w:r>
          <w:t xml:space="preserve">      description: </w:t>
        </w:r>
        <w:r>
          <w:rPr>
            <w:lang w:eastAsia="zh-CN"/>
          </w:rPr>
          <w:t>LCS Service Type Id</w:t>
        </w:r>
      </w:ins>
      <w:ins w:id="151" w:author="Ericsson - Jones Lu CT#94e" w:date="2021-11-26T12:58:00Z">
        <w:r w:rsidR="00E45631">
          <w:rPr>
            <w:lang w:eastAsia="zh-CN"/>
          </w:rPr>
          <w:t>.</w:t>
        </w:r>
      </w:ins>
    </w:p>
    <w:p w14:paraId="104C9CDA" w14:textId="77777777" w:rsidR="00FD2C01" w:rsidRDefault="00FD2C01" w:rsidP="00FD2C01">
      <w:pPr>
        <w:pStyle w:val="PL"/>
        <w:rPr>
          <w:ins w:id="152" w:author="Ericsson - JL CT4#107e" w:date="2021-11-02T18:53:00Z"/>
        </w:rPr>
      </w:pPr>
      <w:ins w:id="153" w:author="Ericsson - JL CT4#107e" w:date="2021-11-02T18:53:00Z">
        <w:r>
          <w:t xml:space="preserve">      type: integer</w:t>
        </w:r>
      </w:ins>
    </w:p>
    <w:p w14:paraId="7C04C4D1" w14:textId="77777777" w:rsidR="00D863CB" w:rsidRDefault="00D863CB" w:rsidP="00D863CB">
      <w:pPr>
        <w:pStyle w:val="PL"/>
        <w:rPr>
          <w:ins w:id="154" w:author="Ericsson - JL CT4#107e" w:date="2021-11-03T12:15:00Z"/>
        </w:rPr>
      </w:pPr>
      <w:ins w:id="155" w:author="Ericsson - JL CT4#107e" w:date="2021-11-03T12:15:00Z">
        <w:r>
          <w:t xml:space="preserve">      minimum: 0</w:t>
        </w:r>
      </w:ins>
    </w:p>
    <w:p w14:paraId="5DFF8501" w14:textId="77777777" w:rsidR="00D863CB" w:rsidRDefault="00D863CB" w:rsidP="00D863CB">
      <w:pPr>
        <w:pStyle w:val="PL"/>
        <w:rPr>
          <w:ins w:id="156" w:author="Ericsson - JL CT4#107e" w:date="2021-11-03T12:15:00Z"/>
        </w:rPr>
      </w:pPr>
      <w:ins w:id="157" w:author="Ericsson - JL CT4#107e" w:date="2021-11-03T12:15:00Z">
        <w:r>
          <w:t xml:space="preserve">      maximum: 127</w:t>
        </w:r>
      </w:ins>
    </w:p>
    <w:p w14:paraId="568EE8B0" w14:textId="77777777" w:rsidR="00DD6002" w:rsidRDefault="00DD6002" w:rsidP="00A418E6">
      <w:pPr>
        <w:pStyle w:val="PL"/>
      </w:pPr>
    </w:p>
    <w:p w14:paraId="2FF3EB0B" w14:textId="77777777" w:rsidR="007B0733" w:rsidRPr="00F3400B" w:rsidRDefault="007B0733" w:rsidP="007B0733">
      <w:pPr>
        <w:pStyle w:val="PL"/>
        <w:rPr>
          <w:b/>
          <w:color w:val="FF0000"/>
        </w:rPr>
      </w:pPr>
      <w:r w:rsidRPr="00DD6002">
        <w:rPr>
          <w:rFonts w:ascii="Times New Roman" w:hAnsi="Times New Roman"/>
          <w:b/>
          <w:color w:val="FF0000"/>
        </w:rPr>
        <w:t>********TEXT SKIPPED********</w:t>
      </w:r>
    </w:p>
    <w:p w14:paraId="1A0F1E96" w14:textId="77777777" w:rsidR="007B0733" w:rsidRDefault="007B0733" w:rsidP="00F3400B">
      <w:pPr>
        <w:pStyle w:val="PL"/>
      </w:pPr>
    </w:p>
    <w:p w14:paraId="51150F2C" w14:textId="77777777" w:rsidR="007B0733" w:rsidRPr="00690A26" w:rsidRDefault="007B0733"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5FEC66" w14:textId="2AD77EF9" w:rsidR="007E5365" w:rsidRDefault="007E5365">
      <w:pPr>
        <w:spacing w:after="0"/>
        <w:rPr>
          <w:rFonts w:eastAsia="宋体"/>
          <w:lang w:eastAsia="zh-CN"/>
        </w:rPr>
      </w:pPr>
    </w:p>
    <w:sectPr w:rsidR="007E536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4BBC2" w14:textId="77777777" w:rsidR="00D17E5C" w:rsidRDefault="00D17E5C">
      <w:r>
        <w:separator/>
      </w:r>
    </w:p>
  </w:endnote>
  <w:endnote w:type="continuationSeparator" w:id="0">
    <w:p w14:paraId="4E96B2A8" w14:textId="77777777" w:rsidR="00D17E5C" w:rsidRDefault="00D1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AFC9E" w14:textId="77777777" w:rsidR="00D17E5C" w:rsidRDefault="00D17E5C">
      <w:r>
        <w:separator/>
      </w:r>
    </w:p>
  </w:footnote>
  <w:footnote w:type="continuationSeparator" w:id="0">
    <w:p w14:paraId="26BA3924" w14:textId="77777777" w:rsidR="00D17E5C" w:rsidRDefault="00D17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80E85" w:rsidRDefault="00280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80E85" w:rsidRDefault="00280E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80E85" w:rsidRDefault="00280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rson w15:author="Ericsson - Jones Lu CT#94e">
    <w15:presenceInfo w15:providerId="None" w15:userId="Ericsson - Jones Lu CT#9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0D9"/>
    <w:rsid w:val="00002BCB"/>
    <w:rsid w:val="000035CD"/>
    <w:rsid w:val="00003CC1"/>
    <w:rsid w:val="00004246"/>
    <w:rsid w:val="00006441"/>
    <w:rsid w:val="000075AB"/>
    <w:rsid w:val="00007F6D"/>
    <w:rsid w:val="0001324F"/>
    <w:rsid w:val="00016087"/>
    <w:rsid w:val="00016F25"/>
    <w:rsid w:val="00022E4A"/>
    <w:rsid w:val="00023787"/>
    <w:rsid w:val="000264B3"/>
    <w:rsid w:val="000275AE"/>
    <w:rsid w:val="0003108C"/>
    <w:rsid w:val="00031A3F"/>
    <w:rsid w:val="00032CB1"/>
    <w:rsid w:val="000350CD"/>
    <w:rsid w:val="00041074"/>
    <w:rsid w:val="0004166D"/>
    <w:rsid w:val="00041CC5"/>
    <w:rsid w:val="00042D23"/>
    <w:rsid w:val="00046706"/>
    <w:rsid w:val="00054098"/>
    <w:rsid w:val="000550BB"/>
    <w:rsid w:val="00055500"/>
    <w:rsid w:val="00056978"/>
    <w:rsid w:val="000628F9"/>
    <w:rsid w:val="0006345D"/>
    <w:rsid w:val="000671BA"/>
    <w:rsid w:val="000759E2"/>
    <w:rsid w:val="000775CD"/>
    <w:rsid w:val="00081446"/>
    <w:rsid w:val="00081D44"/>
    <w:rsid w:val="000829AF"/>
    <w:rsid w:val="00082F05"/>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3D96"/>
    <w:rsid w:val="000D44B3"/>
    <w:rsid w:val="000D669A"/>
    <w:rsid w:val="000D7C58"/>
    <w:rsid w:val="000E357A"/>
    <w:rsid w:val="000E3F0C"/>
    <w:rsid w:val="000E75BD"/>
    <w:rsid w:val="000F1129"/>
    <w:rsid w:val="000F2095"/>
    <w:rsid w:val="000F3183"/>
    <w:rsid w:val="000F3F0D"/>
    <w:rsid w:val="000F499F"/>
    <w:rsid w:val="000F4FFE"/>
    <w:rsid w:val="000F678C"/>
    <w:rsid w:val="000F766A"/>
    <w:rsid w:val="00101244"/>
    <w:rsid w:val="00101C72"/>
    <w:rsid w:val="00102483"/>
    <w:rsid w:val="0010434E"/>
    <w:rsid w:val="001049F8"/>
    <w:rsid w:val="001055E2"/>
    <w:rsid w:val="00105D5E"/>
    <w:rsid w:val="001060EE"/>
    <w:rsid w:val="001062D2"/>
    <w:rsid w:val="001108DE"/>
    <w:rsid w:val="0011361E"/>
    <w:rsid w:val="0011584F"/>
    <w:rsid w:val="00121264"/>
    <w:rsid w:val="00121DED"/>
    <w:rsid w:val="001242B6"/>
    <w:rsid w:val="00126198"/>
    <w:rsid w:val="00134768"/>
    <w:rsid w:val="001348F8"/>
    <w:rsid w:val="00135C4E"/>
    <w:rsid w:val="001371E0"/>
    <w:rsid w:val="00140F8E"/>
    <w:rsid w:val="001410E7"/>
    <w:rsid w:val="00141150"/>
    <w:rsid w:val="001429EF"/>
    <w:rsid w:val="00143189"/>
    <w:rsid w:val="0014347A"/>
    <w:rsid w:val="001445F3"/>
    <w:rsid w:val="00144AD3"/>
    <w:rsid w:val="00145D43"/>
    <w:rsid w:val="0014631F"/>
    <w:rsid w:val="00151AF0"/>
    <w:rsid w:val="00152DC8"/>
    <w:rsid w:val="00152FA6"/>
    <w:rsid w:val="00154361"/>
    <w:rsid w:val="0015471C"/>
    <w:rsid w:val="00156C0D"/>
    <w:rsid w:val="00157802"/>
    <w:rsid w:val="00160FB4"/>
    <w:rsid w:val="0016227A"/>
    <w:rsid w:val="001648EF"/>
    <w:rsid w:val="00164FF7"/>
    <w:rsid w:val="00165043"/>
    <w:rsid w:val="001651BD"/>
    <w:rsid w:val="00166B43"/>
    <w:rsid w:val="001675A6"/>
    <w:rsid w:val="00167885"/>
    <w:rsid w:val="00167CD7"/>
    <w:rsid w:val="001725A1"/>
    <w:rsid w:val="00175C18"/>
    <w:rsid w:val="00175D44"/>
    <w:rsid w:val="001764C6"/>
    <w:rsid w:val="001766EB"/>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531D"/>
    <w:rsid w:val="001D68A1"/>
    <w:rsid w:val="001D79E5"/>
    <w:rsid w:val="001E0460"/>
    <w:rsid w:val="001E0788"/>
    <w:rsid w:val="001E41F3"/>
    <w:rsid w:val="001E53A6"/>
    <w:rsid w:val="001E7E58"/>
    <w:rsid w:val="001F2981"/>
    <w:rsid w:val="001F4366"/>
    <w:rsid w:val="00200B8D"/>
    <w:rsid w:val="00200C6D"/>
    <w:rsid w:val="0020304A"/>
    <w:rsid w:val="0020576C"/>
    <w:rsid w:val="00206A4D"/>
    <w:rsid w:val="002120F7"/>
    <w:rsid w:val="00216DA2"/>
    <w:rsid w:val="00220B67"/>
    <w:rsid w:val="00224817"/>
    <w:rsid w:val="0022781C"/>
    <w:rsid w:val="00233A3E"/>
    <w:rsid w:val="0023520D"/>
    <w:rsid w:val="00236071"/>
    <w:rsid w:val="00242FF4"/>
    <w:rsid w:val="0024338D"/>
    <w:rsid w:val="00246A3A"/>
    <w:rsid w:val="00247765"/>
    <w:rsid w:val="0025048B"/>
    <w:rsid w:val="002505DC"/>
    <w:rsid w:val="00252165"/>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D43"/>
    <w:rsid w:val="00291D7F"/>
    <w:rsid w:val="002924A0"/>
    <w:rsid w:val="0029407E"/>
    <w:rsid w:val="002A04AB"/>
    <w:rsid w:val="002A28DC"/>
    <w:rsid w:val="002A4D31"/>
    <w:rsid w:val="002A4FF5"/>
    <w:rsid w:val="002A61C4"/>
    <w:rsid w:val="002B2078"/>
    <w:rsid w:val="002B2513"/>
    <w:rsid w:val="002B2664"/>
    <w:rsid w:val="002B328E"/>
    <w:rsid w:val="002B5741"/>
    <w:rsid w:val="002B5A22"/>
    <w:rsid w:val="002B5F40"/>
    <w:rsid w:val="002B6A55"/>
    <w:rsid w:val="002B6E0A"/>
    <w:rsid w:val="002C025E"/>
    <w:rsid w:val="002C22B4"/>
    <w:rsid w:val="002C3AB7"/>
    <w:rsid w:val="002C5100"/>
    <w:rsid w:val="002C75F0"/>
    <w:rsid w:val="002D0A4B"/>
    <w:rsid w:val="002D285D"/>
    <w:rsid w:val="002D4B1F"/>
    <w:rsid w:val="002D63AB"/>
    <w:rsid w:val="002D7811"/>
    <w:rsid w:val="002E21B9"/>
    <w:rsid w:val="002E334E"/>
    <w:rsid w:val="002E472E"/>
    <w:rsid w:val="002E5B1A"/>
    <w:rsid w:val="002E642A"/>
    <w:rsid w:val="002E64DC"/>
    <w:rsid w:val="002E6AC9"/>
    <w:rsid w:val="002E7D1B"/>
    <w:rsid w:val="0030074A"/>
    <w:rsid w:val="00304993"/>
    <w:rsid w:val="00305069"/>
    <w:rsid w:val="00305409"/>
    <w:rsid w:val="00307223"/>
    <w:rsid w:val="00313576"/>
    <w:rsid w:val="00316E85"/>
    <w:rsid w:val="00321B07"/>
    <w:rsid w:val="00321F37"/>
    <w:rsid w:val="00322C6D"/>
    <w:rsid w:val="00323391"/>
    <w:rsid w:val="00323D7D"/>
    <w:rsid w:val="003241ED"/>
    <w:rsid w:val="00332CF4"/>
    <w:rsid w:val="0033515B"/>
    <w:rsid w:val="00337522"/>
    <w:rsid w:val="00337CF6"/>
    <w:rsid w:val="003416D8"/>
    <w:rsid w:val="00341B65"/>
    <w:rsid w:val="003421F0"/>
    <w:rsid w:val="00343450"/>
    <w:rsid w:val="003436E1"/>
    <w:rsid w:val="0034452F"/>
    <w:rsid w:val="003462E6"/>
    <w:rsid w:val="00347624"/>
    <w:rsid w:val="003479BB"/>
    <w:rsid w:val="003533A0"/>
    <w:rsid w:val="00355CBD"/>
    <w:rsid w:val="003609EF"/>
    <w:rsid w:val="0036231A"/>
    <w:rsid w:val="00363428"/>
    <w:rsid w:val="00363956"/>
    <w:rsid w:val="00365344"/>
    <w:rsid w:val="00365ED0"/>
    <w:rsid w:val="00366EAB"/>
    <w:rsid w:val="00370625"/>
    <w:rsid w:val="00371887"/>
    <w:rsid w:val="00372392"/>
    <w:rsid w:val="00373420"/>
    <w:rsid w:val="00373EA6"/>
    <w:rsid w:val="00374DA9"/>
    <w:rsid w:val="00374DD4"/>
    <w:rsid w:val="003750BC"/>
    <w:rsid w:val="00375D8B"/>
    <w:rsid w:val="003820FC"/>
    <w:rsid w:val="003857F0"/>
    <w:rsid w:val="00385AB7"/>
    <w:rsid w:val="003900C0"/>
    <w:rsid w:val="003962A7"/>
    <w:rsid w:val="003A1367"/>
    <w:rsid w:val="003A26CF"/>
    <w:rsid w:val="003A374E"/>
    <w:rsid w:val="003A389B"/>
    <w:rsid w:val="003A683B"/>
    <w:rsid w:val="003A6FEA"/>
    <w:rsid w:val="003A7CD0"/>
    <w:rsid w:val="003B5F1B"/>
    <w:rsid w:val="003B6726"/>
    <w:rsid w:val="003C117B"/>
    <w:rsid w:val="003C16B7"/>
    <w:rsid w:val="003C1FBF"/>
    <w:rsid w:val="003C2B97"/>
    <w:rsid w:val="003C4A64"/>
    <w:rsid w:val="003C6C5D"/>
    <w:rsid w:val="003D092A"/>
    <w:rsid w:val="003D454E"/>
    <w:rsid w:val="003D594B"/>
    <w:rsid w:val="003D6976"/>
    <w:rsid w:val="003E0837"/>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68DF"/>
    <w:rsid w:val="00423928"/>
    <w:rsid w:val="004242F1"/>
    <w:rsid w:val="004253E8"/>
    <w:rsid w:val="0042546B"/>
    <w:rsid w:val="0042565D"/>
    <w:rsid w:val="0042584C"/>
    <w:rsid w:val="004261DA"/>
    <w:rsid w:val="004262EA"/>
    <w:rsid w:val="00431F8F"/>
    <w:rsid w:val="00434360"/>
    <w:rsid w:val="00435225"/>
    <w:rsid w:val="00435BC7"/>
    <w:rsid w:val="00440297"/>
    <w:rsid w:val="00441543"/>
    <w:rsid w:val="0044301C"/>
    <w:rsid w:val="00443239"/>
    <w:rsid w:val="00446FF1"/>
    <w:rsid w:val="004507A9"/>
    <w:rsid w:val="0045100B"/>
    <w:rsid w:val="00451A7E"/>
    <w:rsid w:val="004550B4"/>
    <w:rsid w:val="00455138"/>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29B5"/>
    <w:rsid w:val="00494C8F"/>
    <w:rsid w:val="004950AB"/>
    <w:rsid w:val="00497A83"/>
    <w:rsid w:val="004A0C87"/>
    <w:rsid w:val="004A0FCA"/>
    <w:rsid w:val="004A3D56"/>
    <w:rsid w:val="004A69E3"/>
    <w:rsid w:val="004A6E35"/>
    <w:rsid w:val="004B24E7"/>
    <w:rsid w:val="004B333D"/>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22A2"/>
    <w:rsid w:val="004E306A"/>
    <w:rsid w:val="004E5686"/>
    <w:rsid w:val="004E7672"/>
    <w:rsid w:val="004E7804"/>
    <w:rsid w:val="004F0D1E"/>
    <w:rsid w:val="004F16B5"/>
    <w:rsid w:val="004F2F58"/>
    <w:rsid w:val="004F335F"/>
    <w:rsid w:val="004F465D"/>
    <w:rsid w:val="004F4A92"/>
    <w:rsid w:val="005002B7"/>
    <w:rsid w:val="00500436"/>
    <w:rsid w:val="00500496"/>
    <w:rsid w:val="005013E8"/>
    <w:rsid w:val="0050150C"/>
    <w:rsid w:val="00502F5D"/>
    <w:rsid w:val="005056AB"/>
    <w:rsid w:val="00507029"/>
    <w:rsid w:val="00507D76"/>
    <w:rsid w:val="00512087"/>
    <w:rsid w:val="005125AB"/>
    <w:rsid w:val="005130C8"/>
    <w:rsid w:val="0051346F"/>
    <w:rsid w:val="00513CE1"/>
    <w:rsid w:val="0051580D"/>
    <w:rsid w:val="00515C9A"/>
    <w:rsid w:val="005165C2"/>
    <w:rsid w:val="00521D13"/>
    <w:rsid w:val="00524D76"/>
    <w:rsid w:val="005253BD"/>
    <w:rsid w:val="005269F3"/>
    <w:rsid w:val="005305D4"/>
    <w:rsid w:val="00534034"/>
    <w:rsid w:val="005364CB"/>
    <w:rsid w:val="00537B9F"/>
    <w:rsid w:val="00540B9F"/>
    <w:rsid w:val="005451A3"/>
    <w:rsid w:val="00547111"/>
    <w:rsid w:val="00551240"/>
    <w:rsid w:val="00552180"/>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74BD"/>
    <w:rsid w:val="00592D74"/>
    <w:rsid w:val="005949B8"/>
    <w:rsid w:val="00596535"/>
    <w:rsid w:val="00597703"/>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6A77"/>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3FE"/>
    <w:rsid w:val="006568D4"/>
    <w:rsid w:val="00661285"/>
    <w:rsid w:val="00661DE7"/>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A7F51"/>
    <w:rsid w:val="006B0BA9"/>
    <w:rsid w:val="006B43C8"/>
    <w:rsid w:val="006B46FB"/>
    <w:rsid w:val="006B65E4"/>
    <w:rsid w:val="006C54FD"/>
    <w:rsid w:val="006D095F"/>
    <w:rsid w:val="006E1810"/>
    <w:rsid w:val="006E21FB"/>
    <w:rsid w:val="006E2C3C"/>
    <w:rsid w:val="006E48D8"/>
    <w:rsid w:val="006E5B72"/>
    <w:rsid w:val="006F0195"/>
    <w:rsid w:val="006F08E1"/>
    <w:rsid w:val="006F19CE"/>
    <w:rsid w:val="006F2162"/>
    <w:rsid w:val="006F2439"/>
    <w:rsid w:val="006F2E5F"/>
    <w:rsid w:val="00704ED6"/>
    <w:rsid w:val="0070564A"/>
    <w:rsid w:val="00710368"/>
    <w:rsid w:val="007114AF"/>
    <w:rsid w:val="007202CA"/>
    <w:rsid w:val="007223B3"/>
    <w:rsid w:val="00726990"/>
    <w:rsid w:val="00727764"/>
    <w:rsid w:val="00732466"/>
    <w:rsid w:val="00734635"/>
    <w:rsid w:val="00736D10"/>
    <w:rsid w:val="00736EB6"/>
    <w:rsid w:val="00741F6D"/>
    <w:rsid w:val="00743025"/>
    <w:rsid w:val="007459BF"/>
    <w:rsid w:val="00745B8B"/>
    <w:rsid w:val="00750B58"/>
    <w:rsid w:val="00753DA6"/>
    <w:rsid w:val="00755A11"/>
    <w:rsid w:val="00755E42"/>
    <w:rsid w:val="00765CA2"/>
    <w:rsid w:val="007667D9"/>
    <w:rsid w:val="00772E7D"/>
    <w:rsid w:val="007739D2"/>
    <w:rsid w:val="007743E5"/>
    <w:rsid w:val="0077490A"/>
    <w:rsid w:val="00776653"/>
    <w:rsid w:val="0077765E"/>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0733"/>
    <w:rsid w:val="007B222E"/>
    <w:rsid w:val="007B3CD1"/>
    <w:rsid w:val="007B5090"/>
    <w:rsid w:val="007B512A"/>
    <w:rsid w:val="007B5E03"/>
    <w:rsid w:val="007B5EA4"/>
    <w:rsid w:val="007C2097"/>
    <w:rsid w:val="007C3321"/>
    <w:rsid w:val="007C3501"/>
    <w:rsid w:val="007C371E"/>
    <w:rsid w:val="007C42FF"/>
    <w:rsid w:val="007C53B4"/>
    <w:rsid w:val="007C773E"/>
    <w:rsid w:val="007C7BC0"/>
    <w:rsid w:val="007D4DC0"/>
    <w:rsid w:val="007D59F5"/>
    <w:rsid w:val="007D5C05"/>
    <w:rsid w:val="007D65A7"/>
    <w:rsid w:val="007D6A07"/>
    <w:rsid w:val="007D7CEF"/>
    <w:rsid w:val="007E1E2A"/>
    <w:rsid w:val="007E2B75"/>
    <w:rsid w:val="007E2BEF"/>
    <w:rsid w:val="007E3208"/>
    <w:rsid w:val="007E3621"/>
    <w:rsid w:val="007E4507"/>
    <w:rsid w:val="007E5365"/>
    <w:rsid w:val="007E6033"/>
    <w:rsid w:val="007E62F4"/>
    <w:rsid w:val="007E74E8"/>
    <w:rsid w:val="007F16B1"/>
    <w:rsid w:val="007F3F93"/>
    <w:rsid w:val="007F68C0"/>
    <w:rsid w:val="007F6E07"/>
    <w:rsid w:val="007F7259"/>
    <w:rsid w:val="008003D0"/>
    <w:rsid w:val="008023A9"/>
    <w:rsid w:val="00803DA4"/>
    <w:rsid w:val="008040A8"/>
    <w:rsid w:val="008050D0"/>
    <w:rsid w:val="00807962"/>
    <w:rsid w:val="00811DDC"/>
    <w:rsid w:val="008127DF"/>
    <w:rsid w:val="008162AA"/>
    <w:rsid w:val="00817A2A"/>
    <w:rsid w:val="0082500F"/>
    <w:rsid w:val="008265B9"/>
    <w:rsid w:val="008279FA"/>
    <w:rsid w:val="0083074E"/>
    <w:rsid w:val="00831556"/>
    <w:rsid w:val="008339DB"/>
    <w:rsid w:val="0083562C"/>
    <w:rsid w:val="008363F3"/>
    <w:rsid w:val="00836528"/>
    <w:rsid w:val="0084316F"/>
    <w:rsid w:val="00843D35"/>
    <w:rsid w:val="0084492A"/>
    <w:rsid w:val="00844A02"/>
    <w:rsid w:val="00850519"/>
    <w:rsid w:val="00855505"/>
    <w:rsid w:val="0086152E"/>
    <w:rsid w:val="008626E7"/>
    <w:rsid w:val="00862E65"/>
    <w:rsid w:val="00866377"/>
    <w:rsid w:val="00866390"/>
    <w:rsid w:val="00870EE7"/>
    <w:rsid w:val="00872838"/>
    <w:rsid w:val="00872A3D"/>
    <w:rsid w:val="0087608E"/>
    <w:rsid w:val="008760D5"/>
    <w:rsid w:val="00876147"/>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14D2"/>
    <w:rsid w:val="008C4A14"/>
    <w:rsid w:val="008C4B88"/>
    <w:rsid w:val="008C5A8F"/>
    <w:rsid w:val="008C6AC9"/>
    <w:rsid w:val="008C6E44"/>
    <w:rsid w:val="008D0648"/>
    <w:rsid w:val="008D0D29"/>
    <w:rsid w:val="008D1143"/>
    <w:rsid w:val="008D3FBA"/>
    <w:rsid w:val="008D65B4"/>
    <w:rsid w:val="008D6BC1"/>
    <w:rsid w:val="008E068F"/>
    <w:rsid w:val="008E0C4F"/>
    <w:rsid w:val="008E157F"/>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49F5"/>
    <w:rsid w:val="00975D3E"/>
    <w:rsid w:val="00976AA1"/>
    <w:rsid w:val="009777D9"/>
    <w:rsid w:val="00981E09"/>
    <w:rsid w:val="00982515"/>
    <w:rsid w:val="009909C9"/>
    <w:rsid w:val="00991212"/>
    <w:rsid w:val="00991B88"/>
    <w:rsid w:val="009933BB"/>
    <w:rsid w:val="00994313"/>
    <w:rsid w:val="00994DB7"/>
    <w:rsid w:val="009962CE"/>
    <w:rsid w:val="00996AFD"/>
    <w:rsid w:val="009A3BFE"/>
    <w:rsid w:val="009A5753"/>
    <w:rsid w:val="009A579D"/>
    <w:rsid w:val="009B2748"/>
    <w:rsid w:val="009B2788"/>
    <w:rsid w:val="009C172B"/>
    <w:rsid w:val="009C4EEF"/>
    <w:rsid w:val="009C5BB0"/>
    <w:rsid w:val="009D021E"/>
    <w:rsid w:val="009D06DF"/>
    <w:rsid w:val="009D07C1"/>
    <w:rsid w:val="009D2EA4"/>
    <w:rsid w:val="009D7442"/>
    <w:rsid w:val="009E0A74"/>
    <w:rsid w:val="009E3297"/>
    <w:rsid w:val="009F0DF9"/>
    <w:rsid w:val="009F121B"/>
    <w:rsid w:val="009F1E74"/>
    <w:rsid w:val="009F328A"/>
    <w:rsid w:val="009F52F7"/>
    <w:rsid w:val="009F59D7"/>
    <w:rsid w:val="009F728A"/>
    <w:rsid w:val="009F734F"/>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5209"/>
    <w:rsid w:val="00A26758"/>
    <w:rsid w:val="00A27043"/>
    <w:rsid w:val="00A2728F"/>
    <w:rsid w:val="00A27E44"/>
    <w:rsid w:val="00A418E6"/>
    <w:rsid w:val="00A43484"/>
    <w:rsid w:val="00A46344"/>
    <w:rsid w:val="00A46DD4"/>
    <w:rsid w:val="00A47E70"/>
    <w:rsid w:val="00A47F24"/>
    <w:rsid w:val="00A50CF0"/>
    <w:rsid w:val="00A50F97"/>
    <w:rsid w:val="00A53235"/>
    <w:rsid w:val="00A539AC"/>
    <w:rsid w:val="00A53D22"/>
    <w:rsid w:val="00A55BA7"/>
    <w:rsid w:val="00A5644D"/>
    <w:rsid w:val="00A564E7"/>
    <w:rsid w:val="00A57791"/>
    <w:rsid w:val="00A579BF"/>
    <w:rsid w:val="00A63058"/>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4A82"/>
    <w:rsid w:val="00A957D9"/>
    <w:rsid w:val="00A96F39"/>
    <w:rsid w:val="00AA1E55"/>
    <w:rsid w:val="00AA2738"/>
    <w:rsid w:val="00AA2AD8"/>
    <w:rsid w:val="00AA2CBC"/>
    <w:rsid w:val="00AA6348"/>
    <w:rsid w:val="00AA64FF"/>
    <w:rsid w:val="00AA774C"/>
    <w:rsid w:val="00AB370D"/>
    <w:rsid w:val="00AB480C"/>
    <w:rsid w:val="00AB4BC3"/>
    <w:rsid w:val="00AB68CF"/>
    <w:rsid w:val="00AB7088"/>
    <w:rsid w:val="00AC1D43"/>
    <w:rsid w:val="00AC5820"/>
    <w:rsid w:val="00AC65B0"/>
    <w:rsid w:val="00AD1CD8"/>
    <w:rsid w:val="00AD3F64"/>
    <w:rsid w:val="00AD4513"/>
    <w:rsid w:val="00AD7B85"/>
    <w:rsid w:val="00AD7FC0"/>
    <w:rsid w:val="00AE143F"/>
    <w:rsid w:val="00AE18A0"/>
    <w:rsid w:val="00AE30E9"/>
    <w:rsid w:val="00AE352F"/>
    <w:rsid w:val="00AE38B0"/>
    <w:rsid w:val="00AE396E"/>
    <w:rsid w:val="00AE3E20"/>
    <w:rsid w:val="00AE3FB5"/>
    <w:rsid w:val="00AE54D7"/>
    <w:rsid w:val="00AE6782"/>
    <w:rsid w:val="00AE7B59"/>
    <w:rsid w:val="00AF0228"/>
    <w:rsid w:val="00AF1788"/>
    <w:rsid w:val="00AF3DC6"/>
    <w:rsid w:val="00AF4D90"/>
    <w:rsid w:val="00AF627A"/>
    <w:rsid w:val="00B07536"/>
    <w:rsid w:val="00B07B79"/>
    <w:rsid w:val="00B12A50"/>
    <w:rsid w:val="00B175CF"/>
    <w:rsid w:val="00B22276"/>
    <w:rsid w:val="00B22555"/>
    <w:rsid w:val="00B258BB"/>
    <w:rsid w:val="00B26CA2"/>
    <w:rsid w:val="00B273AF"/>
    <w:rsid w:val="00B277F1"/>
    <w:rsid w:val="00B3172E"/>
    <w:rsid w:val="00B33024"/>
    <w:rsid w:val="00B36CB2"/>
    <w:rsid w:val="00B4091B"/>
    <w:rsid w:val="00B4527A"/>
    <w:rsid w:val="00B47379"/>
    <w:rsid w:val="00B4748C"/>
    <w:rsid w:val="00B47A2C"/>
    <w:rsid w:val="00B507BE"/>
    <w:rsid w:val="00B52AAE"/>
    <w:rsid w:val="00B57651"/>
    <w:rsid w:val="00B60BAB"/>
    <w:rsid w:val="00B619F8"/>
    <w:rsid w:val="00B62D40"/>
    <w:rsid w:val="00B64738"/>
    <w:rsid w:val="00B64FC4"/>
    <w:rsid w:val="00B67B97"/>
    <w:rsid w:val="00B7002B"/>
    <w:rsid w:val="00B70B64"/>
    <w:rsid w:val="00B73A6E"/>
    <w:rsid w:val="00B80BDC"/>
    <w:rsid w:val="00B8454B"/>
    <w:rsid w:val="00B86B2E"/>
    <w:rsid w:val="00B86D2D"/>
    <w:rsid w:val="00B9176E"/>
    <w:rsid w:val="00B9264A"/>
    <w:rsid w:val="00B93476"/>
    <w:rsid w:val="00B9472D"/>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1DEA"/>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3293"/>
    <w:rsid w:val="00C11009"/>
    <w:rsid w:val="00C14A24"/>
    <w:rsid w:val="00C20B0A"/>
    <w:rsid w:val="00C26146"/>
    <w:rsid w:val="00C265EF"/>
    <w:rsid w:val="00C421CF"/>
    <w:rsid w:val="00C42534"/>
    <w:rsid w:val="00C42636"/>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2B07"/>
    <w:rsid w:val="00C8328D"/>
    <w:rsid w:val="00C84E51"/>
    <w:rsid w:val="00C92064"/>
    <w:rsid w:val="00C93A96"/>
    <w:rsid w:val="00C941C8"/>
    <w:rsid w:val="00C95985"/>
    <w:rsid w:val="00C9637D"/>
    <w:rsid w:val="00CA152C"/>
    <w:rsid w:val="00CA2898"/>
    <w:rsid w:val="00CA44DE"/>
    <w:rsid w:val="00CA6426"/>
    <w:rsid w:val="00CB0A8F"/>
    <w:rsid w:val="00CB267A"/>
    <w:rsid w:val="00CB3401"/>
    <w:rsid w:val="00CB3BB8"/>
    <w:rsid w:val="00CB5B52"/>
    <w:rsid w:val="00CB5EC6"/>
    <w:rsid w:val="00CC0CA4"/>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AB4"/>
    <w:rsid w:val="00CE1DA9"/>
    <w:rsid w:val="00CE2AD3"/>
    <w:rsid w:val="00CE3A7C"/>
    <w:rsid w:val="00CE4CEB"/>
    <w:rsid w:val="00CE57EA"/>
    <w:rsid w:val="00CE5B98"/>
    <w:rsid w:val="00CE5F19"/>
    <w:rsid w:val="00CE7A85"/>
    <w:rsid w:val="00CF0CFC"/>
    <w:rsid w:val="00CF6799"/>
    <w:rsid w:val="00D004E7"/>
    <w:rsid w:val="00D03F9A"/>
    <w:rsid w:val="00D058E2"/>
    <w:rsid w:val="00D0664E"/>
    <w:rsid w:val="00D06D51"/>
    <w:rsid w:val="00D079AB"/>
    <w:rsid w:val="00D120A1"/>
    <w:rsid w:val="00D13130"/>
    <w:rsid w:val="00D17E5C"/>
    <w:rsid w:val="00D21DEE"/>
    <w:rsid w:val="00D22076"/>
    <w:rsid w:val="00D24991"/>
    <w:rsid w:val="00D268E2"/>
    <w:rsid w:val="00D31367"/>
    <w:rsid w:val="00D34FEA"/>
    <w:rsid w:val="00D37A74"/>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77AA6"/>
    <w:rsid w:val="00D8298D"/>
    <w:rsid w:val="00D8417D"/>
    <w:rsid w:val="00D84504"/>
    <w:rsid w:val="00D863CB"/>
    <w:rsid w:val="00D86534"/>
    <w:rsid w:val="00D86CBA"/>
    <w:rsid w:val="00D874E8"/>
    <w:rsid w:val="00D87C4C"/>
    <w:rsid w:val="00D9371C"/>
    <w:rsid w:val="00D96E0C"/>
    <w:rsid w:val="00D979A5"/>
    <w:rsid w:val="00DA0AE0"/>
    <w:rsid w:val="00DA1D16"/>
    <w:rsid w:val="00DA3F9D"/>
    <w:rsid w:val="00DA4051"/>
    <w:rsid w:val="00DA5623"/>
    <w:rsid w:val="00DA667E"/>
    <w:rsid w:val="00DB11E4"/>
    <w:rsid w:val="00DB17BC"/>
    <w:rsid w:val="00DB4E70"/>
    <w:rsid w:val="00DB6B1E"/>
    <w:rsid w:val="00DC126A"/>
    <w:rsid w:val="00DC1559"/>
    <w:rsid w:val="00DC1D3F"/>
    <w:rsid w:val="00DC3AB5"/>
    <w:rsid w:val="00DC4D70"/>
    <w:rsid w:val="00DC637A"/>
    <w:rsid w:val="00DC6AB4"/>
    <w:rsid w:val="00DD28E4"/>
    <w:rsid w:val="00DD3CBF"/>
    <w:rsid w:val="00DD6002"/>
    <w:rsid w:val="00DD7ABA"/>
    <w:rsid w:val="00DE1FC8"/>
    <w:rsid w:val="00DE224F"/>
    <w:rsid w:val="00DE2469"/>
    <w:rsid w:val="00DE2D40"/>
    <w:rsid w:val="00DE34CF"/>
    <w:rsid w:val="00DE5AEF"/>
    <w:rsid w:val="00DE5DB3"/>
    <w:rsid w:val="00DE7D06"/>
    <w:rsid w:val="00DF212E"/>
    <w:rsid w:val="00DF2D2A"/>
    <w:rsid w:val="00DF54B8"/>
    <w:rsid w:val="00DF6759"/>
    <w:rsid w:val="00DF6DCA"/>
    <w:rsid w:val="00E00BB1"/>
    <w:rsid w:val="00E02960"/>
    <w:rsid w:val="00E0406C"/>
    <w:rsid w:val="00E047BB"/>
    <w:rsid w:val="00E05055"/>
    <w:rsid w:val="00E05198"/>
    <w:rsid w:val="00E056FF"/>
    <w:rsid w:val="00E10EAD"/>
    <w:rsid w:val="00E11362"/>
    <w:rsid w:val="00E13468"/>
    <w:rsid w:val="00E13BF9"/>
    <w:rsid w:val="00E13F3D"/>
    <w:rsid w:val="00E1592A"/>
    <w:rsid w:val="00E2173F"/>
    <w:rsid w:val="00E22AF6"/>
    <w:rsid w:val="00E256E4"/>
    <w:rsid w:val="00E26522"/>
    <w:rsid w:val="00E276A0"/>
    <w:rsid w:val="00E2776A"/>
    <w:rsid w:val="00E2792C"/>
    <w:rsid w:val="00E302A6"/>
    <w:rsid w:val="00E30580"/>
    <w:rsid w:val="00E311D4"/>
    <w:rsid w:val="00E31B5C"/>
    <w:rsid w:val="00E341C3"/>
    <w:rsid w:val="00E34898"/>
    <w:rsid w:val="00E35DBE"/>
    <w:rsid w:val="00E3640F"/>
    <w:rsid w:val="00E379C7"/>
    <w:rsid w:val="00E41966"/>
    <w:rsid w:val="00E45631"/>
    <w:rsid w:val="00E51F7F"/>
    <w:rsid w:val="00E53790"/>
    <w:rsid w:val="00E53B23"/>
    <w:rsid w:val="00E56FEC"/>
    <w:rsid w:val="00E57BCA"/>
    <w:rsid w:val="00E60721"/>
    <w:rsid w:val="00E62611"/>
    <w:rsid w:val="00E63A9F"/>
    <w:rsid w:val="00E7233D"/>
    <w:rsid w:val="00E75848"/>
    <w:rsid w:val="00E77866"/>
    <w:rsid w:val="00E802A2"/>
    <w:rsid w:val="00E80A60"/>
    <w:rsid w:val="00E81487"/>
    <w:rsid w:val="00E9081F"/>
    <w:rsid w:val="00E912FC"/>
    <w:rsid w:val="00E9147B"/>
    <w:rsid w:val="00E92F7E"/>
    <w:rsid w:val="00E96241"/>
    <w:rsid w:val="00EA166C"/>
    <w:rsid w:val="00EA46B2"/>
    <w:rsid w:val="00EA769E"/>
    <w:rsid w:val="00EB09B7"/>
    <w:rsid w:val="00EB2743"/>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7D7C"/>
    <w:rsid w:val="00EF294B"/>
    <w:rsid w:val="00EF74F2"/>
    <w:rsid w:val="00F02104"/>
    <w:rsid w:val="00F10097"/>
    <w:rsid w:val="00F12BCE"/>
    <w:rsid w:val="00F133D5"/>
    <w:rsid w:val="00F1370B"/>
    <w:rsid w:val="00F14A4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5AC5"/>
    <w:rsid w:val="00F56C0A"/>
    <w:rsid w:val="00F57116"/>
    <w:rsid w:val="00F61107"/>
    <w:rsid w:val="00F63ADD"/>
    <w:rsid w:val="00F668D9"/>
    <w:rsid w:val="00F671BA"/>
    <w:rsid w:val="00F7318C"/>
    <w:rsid w:val="00F742F7"/>
    <w:rsid w:val="00F7529A"/>
    <w:rsid w:val="00F76F29"/>
    <w:rsid w:val="00F8298E"/>
    <w:rsid w:val="00F82A72"/>
    <w:rsid w:val="00F83759"/>
    <w:rsid w:val="00F873B2"/>
    <w:rsid w:val="00F87AEC"/>
    <w:rsid w:val="00F87FBA"/>
    <w:rsid w:val="00F94FFB"/>
    <w:rsid w:val="00F95F2C"/>
    <w:rsid w:val="00FA049B"/>
    <w:rsid w:val="00FA21DF"/>
    <w:rsid w:val="00FA33E9"/>
    <w:rsid w:val="00FB2227"/>
    <w:rsid w:val="00FB6386"/>
    <w:rsid w:val="00FB6C06"/>
    <w:rsid w:val="00FB6FD9"/>
    <w:rsid w:val="00FC0977"/>
    <w:rsid w:val="00FC18C1"/>
    <w:rsid w:val="00FC40A7"/>
    <w:rsid w:val="00FC5C5B"/>
    <w:rsid w:val="00FC6980"/>
    <w:rsid w:val="00FD223A"/>
    <w:rsid w:val="00FD2C01"/>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3EFA34-C2DB-402D-ABB3-390C66D3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0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Heading2Char">
    <w:name w:val="Heading 2 Char"/>
    <w:basedOn w:val="DefaultParagraphFont"/>
    <w:link w:val="Heading2"/>
    <w:rsid w:val="00A539AC"/>
    <w:rPr>
      <w:rFonts w:ascii="Arial" w:hAnsi="Arial"/>
      <w:sz w:val="32"/>
      <w:lang w:val="en-GB" w:eastAsia="en-US"/>
    </w:rPr>
  </w:style>
  <w:style w:type="character" w:customStyle="1" w:styleId="Heading3Char">
    <w:name w:val="Heading 3 Char"/>
    <w:basedOn w:val="DefaultParagraphFont"/>
    <w:link w:val="Heading3"/>
    <w:rsid w:val="00A539AC"/>
    <w:rPr>
      <w:rFonts w:ascii="Arial" w:hAnsi="Arial"/>
      <w:sz w:val="28"/>
      <w:lang w:val="en-GB" w:eastAsia="en-US"/>
    </w:rPr>
  </w:style>
  <w:style w:type="character" w:customStyle="1" w:styleId="apple-converted-space">
    <w:name w:val="apple-converted-space"/>
    <w:basedOn w:val="DefaultParagraphFont"/>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NormalWeb">
    <w:name w:val="Normal (Web)"/>
    <w:basedOn w:val="Normal"/>
    <w:uiPriority w:val="99"/>
    <w:semiHidden/>
    <w:unhideWhenUsed/>
    <w:rsid w:val="00AA2738"/>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AA2738"/>
    <w:rPr>
      <w:b/>
      <w:bCs/>
    </w:rPr>
  </w:style>
  <w:style w:type="character" w:customStyle="1" w:styleId="CRCoverPageZchn">
    <w:name w:val="CR Cover Page Zchn"/>
    <w:link w:val="CRCoverPage"/>
    <w:rsid w:val="00E419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6CCA-28F7-47F0-81F5-978429D1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9</Pages>
  <Words>2632</Words>
  <Characters>15005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 Jones Lu CT#94e</cp:lastModifiedBy>
  <cp:revision>106</cp:revision>
  <cp:lastPrinted>1900-12-31T16:00:00Z</cp:lastPrinted>
  <dcterms:created xsi:type="dcterms:W3CDTF">2021-11-02T10:04:00Z</dcterms:created>
  <dcterms:modified xsi:type="dcterms:W3CDTF">2021-11-26T04:59:00Z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